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88446" w14:textId="77777777" w:rsidR="00F741D1" w:rsidRPr="009044F1" w:rsidRDefault="00F741D1" w:rsidP="00F741D1">
      <w:pPr>
        <w:widowControl w:val="0"/>
        <w:spacing w:after="160"/>
        <w:jc w:val="center"/>
        <w:rPr>
          <w:rFonts w:ascii="GHEA Grapalat" w:hAnsi="GHEA Grapalat"/>
          <w:i/>
        </w:rPr>
      </w:pPr>
      <w:r w:rsidRPr="009044F1">
        <w:rPr>
          <w:rFonts w:ascii="GHEA Grapalat" w:hAnsi="GHEA Grapalat"/>
        </w:rPr>
        <w:t>ОБЪЯВЛЕНИЕ</w:t>
      </w:r>
    </w:p>
    <w:p w14:paraId="34E73D8F" w14:textId="77777777" w:rsidR="00F741D1" w:rsidRPr="00BA7128" w:rsidRDefault="00F741D1" w:rsidP="00F741D1">
      <w:pPr>
        <w:widowControl w:val="0"/>
        <w:spacing w:after="160"/>
        <w:jc w:val="center"/>
        <w:rPr>
          <w:rFonts w:ascii="GHEA Grapalat" w:hAnsi="GHEA Grapalat"/>
          <w:i/>
        </w:rPr>
      </w:pPr>
      <w:r w:rsidRPr="009044F1">
        <w:rPr>
          <w:rFonts w:ascii="GHEA Grapalat" w:hAnsi="GHEA Grapalat"/>
        </w:rPr>
        <w:t xml:space="preserve">ОБ </w:t>
      </w:r>
      <w:r w:rsidRPr="00C8552C">
        <w:rPr>
          <w:rFonts w:ascii="GHEA Grapalat" w:hAnsi="GHEA Grapalat"/>
        </w:rPr>
        <w:t>ЗАПРОС</w:t>
      </w:r>
      <w:r>
        <w:rPr>
          <w:rFonts w:ascii="GHEA Grapalat" w:hAnsi="GHEA Grapalat"/>
        </w:rPr>
        <w:t>Е</w:t>
      </w:r>
      <w:r w:rsidRPr="00C8552C">
        <w:rPr>
          <w:rFonts w:ascii="GHEA Grapalat" w:hAnsi="GHEA Grapalat"/>
        </w:rPr>
        <w:t xml:space="preserve"> КОТИРОВОК</w:t>
      </w:r>
      <w:r>
        <w:rPr>
          <w:rFonts w:ascii="GHEA Grapalat" w:hAnsi="GHEA Grapalat"/>
        </w:rPr>
        <w:footnoteReference w:customMarkFollows="1" w:id="1"/>
        <w:t>*</w:t>
      </w:r>
    </w:p>
    <w:p w14:paraId="26315F68" w14:textId="77777777" w:rsidR="00F741D1" w:rsidRDefault="00F741D1" w:rsidP="00F741D1">
      <w:pPr>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 xml:space="preserve">Комиссии </w:t>
      </w:r>
      <w:proofErr w:type="gramStart"/>
      <w:r w:rsidRPr="009044F1">
        <w:rPr>
          <w:rFonts w:ascii="GHEA Grapalat" w:hAnsi="GHEA Grapalat"/>
        </w:rPr>
        <w:t>от</w:t>
      </w:r>
      <w:proofErr w:type="gramEnd"/>
      <w:r w:rsidRPr="009044F1">
        <w:rPr>
          <w:rFonts w:ascii="GHEA Grapalat" w:hAnsi="GHEA Grapalat"/>
        </w:rPr>
        <w:t xml:space="preserve"> </w:t>
      </w:r>
    </w:p>
    <w:p w14:paraId="4F25E50F" w14:textId="184BA1F4" w:rsidR="00F741D1" w:rsidRPr="006F654C" w:rsidRDefault="00AA4014" w:rsidP="00F741D1">
      <w:pPr>
        <w:widowControl w:val="0"/>
        <w:spacing w:after="160"/>
        <w:jc w:val="center"/>
        <w:rPr>
          <w:rFonts w:ascii="GHEA Grapalat" w:hAnsi="GHEA Grapalat"/>
          <w:i/>
          <w:color w:val="C00000"/>
          <w:sz w:val="22"/>
          <w:szCs w:val="22"/>
        </w:rPr>
      </w:pPr>
      <w:r>
        <w:rPr>
          <w:rFonts w:ascii="GHEA Grapalat" w:hAnsi="GHEA Grapalat"/>
          <w:color w:val="C00000"/>
          <w:sz w:val="22"/>
          <w:szCs w:val="22"/>
          <w:lang w:val="hy-AM"/>
        </w:rPr>
        <w:t>26</w:t>
      </w:r>
      <w:r w:rsidR="005E1FFE">
        <w:rPr>
          <w:rFonts w:ascii="GHEA Grapalat" w:hAnsi="GHEA Grapalat"/>
          <w:color w:val="C00000"/>
          <w:sz w:val="22"/>
          <w:szCs w:val="22"/>
          <w:lang w:val="hy-AM"/>
        </w:rPr>
        <w:t>.05</w:t>
      </w:r>
      <w:r w:rsidR="00B34907" w:rsidRPr="00BD05C1">
        <w:rPr>
          <w:rFonts w:ascii="GHEA Grapalat" w:hAnsi="GHEA Grapalat"/>
          <w:color w:val="C00000"/>
          <w:sz w:val="22"/>
          <w:szCs w:val="22"/>
        </w:rPr>
        <w:t>.</w:t>
      </w:r>
      <w:r w:rsidR="007B5DED">
        <w:rPr>
          <w:rFonts w:ascii="GHEA Grapalat" w:hAnsi="GHEA Grapalat"/>
          <w:color w:val="C00000"/>
          <w:sz w:val="22"/>
          <w:szCs w:val="22"/>
        </w:rPr>
        <w:t>202</w:t>
      </w:r>
      <w:r w:rsidR="00D008F7">
        <w:rPr>
          <w:rFonts w:ascii="GHEA Grapalat" w:hAnsi="GHEA Grapalat"/>
          <w:color w:val="C00000"/>
          <w:sz w:val="22"/>
          <w:szCs w:val="22"/>
          <w:lang w:val="hy-AM"/>
        </w:rPr>
        <w:t>6</w:t>
      </w:r>
      <w:r w:rsidR="00F741D1" w:rsidRPr="00AE1F23">
        <w:rPr>
          <w:rFonts w:ascii="GHEA Grapalat" w:hAnsi="GHEA Grapalat"/>
          <w:color w:val="C00000"/>
          <w:sz w:val="22"/>
          <w:szCs w:val="22"/>
        </w:rPr>
        <w:t xml:space="preserve"> года  решения N 1</w:t>
      </w:r>
    </w:p>
    <w:p w14:paraId="7BD146D7" w14:textId="6FD779F4" w:rsidR="00F741D1" w:rsidRPr="00821367" w:rsidRDefault="00F741D1" w:rsidP="00F741D1">
      <w:pPr>
        <w:widowControl w:val="0"/>
        <w:spacing w:after="160"/>
        <w:jc w:val="center"/>
        <w:rPr>
          <w:rFonts w:ascii="GHEA Grapalat" w:hAnsi="GHEA Grapalat"/>
          <w:i/>
          <w:color w:val="C00000"/>
          <w:sz w:val="22"/>
          <w:szCs w:val="22"/>
          <w:u w:val="single"/>
          <w:lang w:val="hy-AM"/>
        </w:rPr>
      </w:pPr>
      <w:r>
        <w:rPr>
          <w:rFonts w:ascii="GHEA Grapalat" w:hAnsi="GHEA Grapalat"/>
        </w:rPr>
        <w:t>Код процедуры</w:t>
      </w:r>
      <w:r w:rsidR="00BD05C1" w:rsidRPr="00BD05C1">
        <w:rPr>
          <w:rFonts w:ascii="Sylfaen" w:hAnsi="Sylfaen" w:cs="Arial"/>
          <w:i/>
          <w:lang w:val="af-ZA"/>
        </w:rPr>
        <w:t xml:space="preserve"> </w:t>
      </w:r>
      <w:r w:rsidR="00D008F7">
        <w:rPr>
          <w:rFonts w:ascii="Sylfaen" w:hAnsi="Sylfaen" w:cs="Arial"/>
          <w:i/>
          <w:lang w:val="af-ZA"/>
        </w:rPr>
        <w:t>Վ18Դ-ԳՀԱՇՁԲ-26/1</w:t>
      </w:r>
    </w:p>
    <w:p w14:paraId="26979081" w14:textId="1F14749D" w:rsidR="00F741D1" w:rsidRPr="005E1FFE" w:rsidRDefault="00F741D1" w:rsidP="005E1FFE">
      <w:pPr>
        <w:widowControl w:val="0"/>
        <w:spacing w:after="160"/>
        <w:jc w:val="both"/>
        <w:rPr>
          <w:rFonts w:ascii="GHEA Grapalat" w:hAnsi="GHEA Grapalat"/>
          <w:i/>
          <w:lang w:val="hy-AM"/>
        </w:rPr>
      </w:pPr>
      <w:r w:rsidRPr="002F0221">
        <w:rPr>
          <w:rFonts w:ascii="GHEA Grapalat" w:hAnsi="GHEA Grapalat"/>
        </w:rPr>
        <w:t>Заказчик</w:t>
      </w:r>
      <w:r w:rsidR="00AA4014">
        <w:rPr>
          <w:rFonts w:ascii="GHEA Grapalat" w:hAnsi="GHEA Grapalat"/>
          <w:lang w:val="hy-AM"/>
        </w:rPr>
        <w:t xml:space="preserve">: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w:t>
      </w:r>
      <w:proofErr w:type="spellStart"/>
      <w:r w:rsidR="00D008F7">
        <w:rPr>
          <w:rFonts w:ascii="GHEA Grapalat" w:hAnsi="GHEA Grapalat"/>
          <w:color w:val="C00000"/>
        </w:rPr>
        <w:t>ГНКО</w:t>
      </w:r>
      <w:proofErr w:type="gramStart"/>
      <w:r w:rsidRPr="002F0221">
        <w:rPr>
          <w:rFonts w:ascii="GHEA Grapalat" w:hAnsi="GHEA Grapalat"/>
          <w:color w:val="C00000"/>
        </w:rPr>
        <w:t>,</w:t>
      </w:r>
      <w:r w:rsidRPr="002F0221">
        <w:rPr>
          <w:rFonts w:ascii="GHEA Grapalat" w:hAnsi="GHEA Grapalat"/>
        </w:rPr>
        <w:t>н</w:t>
      </w:r>
      <w:proofErr w:type="gramEnd"/>
      <w:r w:rsidRPr="002F0221">
        <w:rPr>
          <w:rFonts w:ascii="GHEA Grapalat" w:hAnsi="GHEA Grapalat"/>
        </w:rPr>
        <w:t>аходящийся</w:t>
      </w:r>
      <w:proofErr w:type="spellEnd"/>
      <w:r w:rsidRPr="002F0221">
        <w:rPr>
          <w:rFonts w:ascii="GHEA Grapalat" w:hAnsi="GHEA Grapalat"/>
        </w:rPr>
        <w:t xml:space="preserve"> по адресу: </w:t>
      </w:r>
      <w:r w:rsidR="00D008F7">
        <w:rPr>
          <w:rFonts w:ascii="GHEA Grapalat" w:hAnsi="GHEA Grapalat"/>
        </w:rPr>
        <w:t xml:space="preserve">г. </w:t>
      </w:r>
      <w:proofErr w:type="spellStart"/>
      <w:r w:rsidR="00D008F7">
        <w:rPr>
          <w:rFonts w:ascii="GHEA Grapalat" w:hAnsi="GHEA Grapalat"/>
        </w:rPr>
        <w:t>Ванадзор</w:t>
      </w:r>
      <w:proofErr w:type="spellEnd"/>
      <w:r w:rsidR="00D008F7">
        <w:rPr>
          <w:rFonts w:ascii="GHEA Grapalat" w:hAnsi="GHEA Grapalat"/>
        </w:rPr>
        <w:t xml:space="preserve">, шоссе </w:t>
      </w:r>
      <w:proofErr w:type="spellStart"/>
      <w:r w:rsidR="00D008F7">
        <w:rPr>
          <w:rFonts w:ascii="GHEA Grapalat" w:hAnsi="GHEA Grapalat"/>
        </w:rPr>
        <w:t>Ереванян</w:t>
      </w:r>
      <w:proofErr w:type="spellEnd"/>
      <w:r w:rsidR="00D008F7">
        <w:rPr>
          <w:rFonts w:ascii="GHEA Grapalat" w:hAnsi="GHEA Grapalat"/>
        </w:rPr>
        <w:t xml:space="preserve"> 151</w:t>
      </w:r>
      <w:r w:rsidR="00D008F7">
        <w:rPr>
          <w:rFonts w:ascii="GHEA Grapalat" w:hAnsi="GHEA Grapalat"/>
          <w:lang w:val="hy-AM"/>
        </w:rPr>
        <w:t xml:space="preserve"> </w:t>
      </w:r>
      <w:r w:rsidRPr="002F0221">
        <w:rPr>
          <w:rFonts w:ascii="GHEA Grapalat" w:hAnsi="GHEA Grapalat"/>
        </w:rPr>
        <w:t>объявляет запрос котировок, который проводится одним этапом</w:t>
      </w:r>
      <w:r w:rsidR="005E1FFE">
        <w:rPr>
          <w:rFonts w:ascii="GHEA Grapalat" w:hAnsi="GHEA Grapalat"/>
          <w:lang w:val="hy-AM"/>
        </w:rPr>
        <w:t>.</w:t>
      </w:r>
    </w:p>
    <w:p w14:paraId="1F8F7C02" w14:textId="4FD74A40" w:rsidR="001E4D7B" w:rsidRPr="00660E4F" w:rsidRDefault="001E4D7B" w:rsidP="00F741D1">
      <w:pPr>
        <w:widowControl w:val="0"/>
        <w:spacing w:after="160"/>
        <w:ind w:left="-360" w:firstLine="927"/>
        <w:rPr>
          <w:rFonts w:ascii="GHEA Grapalat" w:hAnsi="GHEA Grapalat"/>
        </w:rPr>
      </w:pPr>
      <w:r w:rsidRPr="001E4D7B">
        <w:rPr>
          <w:rFonts w:ascii="GHEA Grapalat" w:hAnsi="GHEA Grapalat"/>
        </w:rPr>
        <w:t xml:space="preserve">Отобранному в результате данной процедуры участнику будет предложено подписать договор </w:t>
      </w:r>
      <w:r w:rsidR="00680466">
        <w:rPr>
          <w:rFonts w:ascii="GHEA Grapalat" w:hAnsi="GHEA Grapalat"/>
          <w:lang w:val="en-US"/>
        </w:rPr>
        <w:t>н</w:t>
      </w:r>
      <w:r w:rsidR="00680466" w:rsidRPr="00680466">
        <w:rPr>
          <w:rFonts w:ascii="GHEA Grapalat" w:hAnsi="GHEA Grapalat"/>
        </w:rPr>
        <w:t xml:space="preserve">а  </w:t>
      </w:r>
      <w:r w:rsidR="00AA4014" w:rsidRPr="00AA4014">
        <w:rPr>
          <w:rFonts w:ascii="GHEA Grapalat" w:hAnsi="GHEA Grapalat"/>
        </w:rPr>
        <w:t xml:space="preserve">ремонт </w:t>
      </w:r>
      <w:r w:rsidR="00D008F7" w:rsidRPr="00D008F7">
        <w:rPr>
          <w:rFonts w:ascii="GHEA Grapalat" w:hAnsi="GHEA Grapalat"/>
        </w:rPr>
        <w:t>дренажных систем / замена водосточных труб, повторная установка водоотводных листов на крыше / и косметическая отделка.</w:t>
      </w:r>
      <w:r w:rsidR="00AA4014" w:rsidRPr="00AA4014">
        <w:rPr>
          <w:rFonts w:ascii="GHEA Grapalat" w:hAnsi="GHEA Grapalat"/>
        </w:rPr>
        <w:t xml:space="preserve"> ГН</w:t>
      </w:r>
      <w:proofErr w:type="gramStart"/>
      <w:r w:rsidR="00AA4014" w:rsidRPr="00AA4014">
        <w:rPr>
          <w:rFonts w:ascii="GHEA Grapalat" w:hAnsi="GHEA Grapalat"/>
        </w:rPr>
        <w:t>K</w:t>
      </w:r>
      <w:proofErr w:type="gramEnd"/>
      <w:r w:rsidR="00AA4014" w:rsidRPr="00AA4014">
        <w:rPr>
          <w:rFonts w:ascii="GHEA Grapalat" w:hAnsi="GHEA Grapalat"/>
        </w:rPr>
        <w:t xml:space="preserve">О </w:t>
      </w:r>
      <w:r w:rsidR="00D008F7">
        <w:rPr>
          <w:rFonts w:ascii="GHEA Grapalat" w:hAnsi="GHEA Grapalat"/>
        </w:rPr>
        <w:t xml:space="preserve">Средняя школа № 18 имени А. </w:t>
      </w:r>
      <w:proofErr w:type="spellStart"/>
      <w:r w:rsidR="00D008F7">
        <w:rPr>
          <w:rFonts w:ascii="GHEA Grapalat" w:hAnsi="GHEA Grapalat"/>
        </w:rPr>
        <w:t>Хлгатяна</w:t>
      </w:r>
      <w:proofErr w:type="spellEnd"/>
      <w:r w:rsidR="00D008F7">
        <w:rPr>
          <w:rFonts w:ascii="GHEA Grapalat" w:hAnsi="GHEA Grapalat"/>
        </w:rPr>
        <w:t xml:space="preserve">, </w:t>
      </w:r>
      <w:proofErr w:type="spellStart"/>
      <w:r w:rsidR="00D008F7">
        <w:rPr>
          <w:rFonts w:ascii="GHEA Grapalat" w:hAnsi="GHEA Grapalat"/>
        </w:rPr>
        <w:t>Ванадзор</w:t>
      </w:r>
      <w:proofErr w:type="spellEnd"/>
      <w:r w:rsidR="00D008F7">
        <w:rPr>
          <w:rFonts w:ascii="GHEA Grapalat" w:hAnsi="GHEA Grapalat"/>
        </w:rPr>
        <w:t xml:space="preserve">, </w:t>
      </w:r>
      <w:proofErr w:type="spellStart"/>
      <w:r w:rsidR="00D008F7">
        <w:rPr>
          <w:rFonts w:ascii="GHEA Grapalat" w:hAnsi="GHEA Grapalat"/>
        </w:rPr>
        <w:t>Лорийская</w:t>
      </w:r>
      <w:proofErr w:type="spellEnd"/>
      <w:r w:rsidR="00D008F7">
        <w:rPr>
          <w:rFonts w:ascii="GHEA Grapalat" w:hAnsi="GHEA Grapalat"/>
        </w:rPr>
        <w:t xml:space="preserve"> область, РА, ГНКО</w:t>
      </w:r>
      <w:r w:rsidR="005E1FFE">
        <w:rPr>
          <w:rFonts w:ascii="GHEA Grapalat" w:hAnsi="GHEA Grapalat"/>
          <w:lang w:val="hy-AM"/>
        </w:rPr>
        <w:t xml:space="preserve"> </w:t>
      </w:r>
      <w:r w:rsidRPr="001E4D7B">
        <w:rPr>
          <w:rFonts w:ascii="GHEA Grapalat" w:hAnsi="GHEA Grapalat"/>
        </w:rPr>
        <w:t>(далее - договор).</w:t>
      </w:r>
    </w:p>
    <w:p w14:paraId="5E9515B7"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proofErr w:type="spellStart"/>
      <w:r w:rsidRPr="009044F1">
        <w:rPr>
          <w:rFonts w:ascii="GHEA Grapalat" w:hAnsi="GHEA Grapalat"/>
        </w:rPr>
        <w:t>настояще</w:t>
      </w:r>
      <w:r>
        <w:rPr>
          <w:rFonts w:ascii="GHEA Grapalat" w:hAnsi="GHEA Grapalat"/>
        </w:rPr>
        <w:t>йпроцедуре</w:t>
      </w:r>
      <w:proofErr w:type="spellEnd"/>
      <w:r w:rsidRPr="009044F1">
        <w:rPr>
          <w:rFonts w:ascii="GHEA Grapalat" w:hAnsi="GHEA Grapalat"/>
        </w:rPr>
        <w:t>.</w:t>
      </w:r>
    </w:p>
    <w:p w14:paraId="186F0824" w14:textId="1CBD9DC4" w:rsidR="00F741D1" w:rsidRPr="003F762C" w:rsidRDefault="00F741D1" w:rsidP="00F741D1">
      <w:pPr>
        <w:widowControl w:val="0"/>
        <w:spacing w:after="160"/>
        <w:ind w:left="-360" w:firstLine="927"/>
        <w:rPr>
          <w:rFonts w:ascii="GHEA Grapalat" w:hAnsi="GHEA Grapalat"/>
          <w:i/>
        </w:rPr>
      </w:pPr>
      <w:proofErr w:type="gramStart"/>
      <w:r w:rsidRPr="000811C1">
        <w:rPr>
          <w:rFonts w:ascii="GHEA Grapalat" w:hAnsi="GHEA Grapalat"/>
        </w:rPr>
        <w:t>Условия</w:t>
      </w:r>
      <w:proofErr w:type="gramEnd"/>
      <w:r w:rsidRPr="000811C1">
        <w:rPr>
          <w:rFonts w:ascii="GHEA Grapalat" w:hAnsi="GHEA Grapalat"/>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005E1FFE">
        <w:rPr>
          <w:rFonts w:ascii="GHEA Grapalat" w:hAnsi="GHEA Grapalat"/>
          <w:lang w:val="hy-AM"/>
        </w:rPr>
        <w:t xml:space="preserve"> </w:t>
      </w:r>
      <w:r w:rsidRPr="003F762C">
        <w:rPr>
          <w:rFonts w:ascii="GHEA Grapalat" w:hAnsi="GHEA Grapalat"/>
        </w:rPr>
        <w:t xml:space="preserve">Отобранный участник определяется из числа участников, подавших заявки, оцененные </w:t>
      </w:r>
      <w:proofErr w:type="spellStart"/>
      <w:r w:rsidRPr="003F762C">
        <w:rPr>
          <w:rFonts w:ascii="GHEA Grapalat" w:hAnsi="GHEA Grapalat"/>
        </w:rPr>
        <w:t>удовлетвор</w:t>
      </w:r>
      <w:r>
        <w:rPr>
          <w:rFonts w:ascii="GHEA Grapalat" w:hAnsi="GHEA Grapalat"/>
        </w:rPr>
        <w:t>ительнопо</w:t>
      </w:r>
      <w:proofErr w:type="spellEnd"/>
      <w:r>
        <w:rPr>
          <w:rFonts w:ascii="GHEA Grapalat" w:hAnsi="GHEA Grapalat"/>
        </w:rPr>
        <w:t xml:space="preserve">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76980DD0"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 xml:space="preserve">В отношении </w:t>
      </w:r>
      <w:proofErr w:type="spellStart"/>
      <w:r w:rsidRPr="009044F1">
        <w:rPr>
          <w:rFonts w:ascii="GHEA Grapalat" w:hAnsi="GHEA Grapalat"/>
        </w:rPr>
        <w:t>настояще</w:t>
      </w:r>
      <w:r>
        <w:rPr>
          <w:rFonts w:ascii="GHEA Grapalat" w:hAnsi="GHEA Grapalat"/>
        </w:rPr>
        <w:t>йпроцедуры</w:t>
      </w:r>
      <w:proofErr w:type="spellEnd"/>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Fonts w:ascii="GHEA Grapalat" w:hAnsi="GHEA Grapalat"/>
        </w:rPr>
        <w:footnoteReference w:id="2"/>
      </w:r>
    </w:p>
    <w:p w14:paraId="4256E25E" w14:textId="23CDA96B" w:rsidR="00F741D1" w:rsidRPr="003C3933" w:rsidRDefault="00F741D1" w:rsidP="00F741D1">
      <w:pPr>
        <w:widowControl w:val="0"/>
        <w:spacing w:after="160"/>
        <w:ind w:left="-360" w:firstLine="927"/>
        <w:rPr>
          <w:rFonts w:ascii="GHEA Grapalat" w:hAnsi="GHEA Grapalat"/>
          <w:i/>
        </w:rPr>
      </w:pPr>
      <w:r w:rsidRPr="009044F1">
        <w:rPr>
          <w:rFonts w:ascii="GHEA Grapalat" w:hAnsi="GHEA Grapalat"/>
        </w:rPr>
        <w:t xml:space="preserve">Для получения приглашения на </w:t>
      </w:r>
      <w:r>
        <w:rPr>
          <w:rFonts w:ascii="GHEA Grapalat" w:hAnsi="GHEA Grapalat"/>
        </w:rPr>
        <w:t>процедуру</w:t>
      </w:r>
      <w:r w:rsidRPr="009044F1">
        <w:rPr>
          <w:rFonts w:ascii="GHEA Grapalat" w:hAnsi="GHEA Grapalat"/>
        </w:rPr>
        <w:t xml:space="preserve"> в бумажной форме необходимо обратиться к заказчику </w:t>
      </w:r>
      <w:r w:rsidRPr="00473C72">
        <w:rPr>
          <w:rFonts w:ascii="GHEA Grapalat" w:hAnsi="GHEA Grapalat"/>
        </w:rPr>
        <w:t xml:space="preserve">до </w:t>
      </w:r>
      <w:r w:rsidR="00AA4014">
        <w:rPr>
          <w:rFonts w:ascii="GHEA Grapalat" w:hAnsi="GHEA Grapalat"/>
          <w:color w:val="C00000"/>
        </w:rPr>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7F4B87">
        <w:rPr>
          <w:rFonts w:ascii="GHEA Grapalat" w:hAnsi="GHEA Grapalat"/>
          <w:color w:val="C00000"/>
        </w:rPr>
        <w:t xml:space="preserve">часов </w:t>
      </w:r>
      <w:r w:rsidR="00D008F7">
        <w:rPr>
          <w:rFonts w:ascii="GHEA Grapalat" w:hAnsi="GHEA Grapalat"/>
          <w:color w:val="C00000"/>
          <w:lang w:val="hy-AM"/>
        </w:rPr>
        <w:t>7</w:t>
      </w:r>
      <w:r w:rsidRPr="00473C72">
        <w:rPr>
          <w:rFonts w:ascii="GHEA Grapalat" w:hAnsi="GHEA Grapalat"/>
          <w:color w:val="C00000"/>
        </w:rPr>
        <w:t>-го</w:t>
      </w:r>
      <w:r w:rsidR="00AD147E">
        <w:rPr>
          <w:rFonts w:ascii="GHEA Grapalat" w:hAnsi="GHEA Grapalat"/>
          <w:color w:val="C00000"/>
          <w:lang w:val="en-US"/>
        </w:rPr>
        <w:t xml:space="preserve"> </w:t>
      </w:r>
      <w:proofErr w:type="spellStart"/>
      <w:r w:rsidR="00AD147E">
        <w:rPr>
          <w:rFonts w:ascii="GHEA Grapalat" w:hAnsi="GHEA Grapalat"/>
          <w:color w:val="C00000"/>
          <w:lang w:val="en-US"/>
        </w:rPr>
        <w:t>дня</w:t>
      </w:r>
      <w:proofErr w:type="spellEnd"/>
      <w:r w:rsidR="00AD147E">
        <w:rPr>
          <w:rFonts w:ascii="GHEA Grapalat" w:hAnsi="GHEA Grapalat"/>
          <w:color w:val="C00000"/>
          <w:lang w:val="en-US"/>
        </w:rPr>
        <w:t xml:space="preserve">  </w:t>
      </w:r>
      <w:r w:rsidRPr="009044F1">
        <w:rPr>
          <w:rFonts w:ascii="GHEA Grapalat" w:hAnsi="GHEA Grapalat"/>
        </w:rPr>
        <w:t>со дня опубликования настоящего объявления</w:t>
      </w:r>
      <w:r w:rsidR="005E1FFE">
        <w:rPr>
          <w:rFonts w:ascii="GHEA Grapalat" w:hAnsi="GHEA Grapalat"/>
          <w:lang w:val="hy-AM"/>
        </w:rPr>
        <w:t xml:space="preserve"> /</w:t>
      </w:r>
      <w:r w:rsidR="00D008F7">
        <w:rPr>
          <w:rFonts w:ascii="GHEA Grapalat" w:hAnsi="GHEA Grapalat"/>
          <w:lang w:val="hy-AM"/>
        </w:rPr>
        <w:t>02.</w:t>
      </w:r>
      <w:r w:rsidR="00AA4014">
        <w:rPr>
          <w:rFonts w:ascii="GHEA Grapalat" w:hAnsi="GHEA Grapalat"/>
          <w:lang w:val="hy-AM"/>
        </w:rPr>
        <w:t>06</w:t>
      </w:r>
      <w:r w:rsidR="00D008F7">
        <w:rPr>
          <w:rFonts w:ascii="GHEA Grapalat" w:hAnsi="GHEA Grapalat"/>
          <w:lang w:val="hy-AM"/>
        </w:rPr>
        <w:t>.2026</w:t>
      </w:r>
      <w:r w:rsidR="005E1FFE">
        <w:rPr>
          <w:rFonts w:ascii="GHEA Grapalat" w:hAnsi="GHEA Grapalat"/>
          <w:lang w:val="hy-AM"/>
        </w:rPr>
        <w:t>г./</w:t>
      </w:r>
      <w:r w:rsidRPr="009044F1">
        <w:rPr>
          <w:rFonts w:ascii="GHEA Grapalat" w:hAnsi="GHEA Grapalat"/>
        </w:rPr>
        <w:t>.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rPr>
        <w:t>обеспечивает бесплатное предоставление приглашения в бумажной форме</w:t>
      </w:r>
      <w:r w:rsidRPr="003C3933">
        <w:rPr>
          <w:rFonts w:ascii="GHEA Grapalat" w:hAnsi="GHEA Grapalat"/>
        </w:rPr>
        <w:t>.</w:t>
      </w:r>
    </w:p>
    <w:p w14:paraId="1A370917" w14:textId="77777777" w:rsidR="00F741D1" w:rsidRPr="00D5443D" w:rsidRDefault="00F741D1" w:rsidP="00F741D1">
      <w:pPr>
        <w:widowControl w:val="0"/>
        <w:spacing w:after="160"/>
        <w:ind w:left="-360" w:firstLine="92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4C648222"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Неполучение приглашения не ограничивает права участника на участие в</w:t>
      </w:r>
      <w:r>
        <w:rPr>
          <w:rFonts w:ascii="Courier New" w:hAnsi="Courier New" w:cs="Courier New"/>
          <w:lang w:val="en-US"/>
        </w:rPr>
        <w:t> </w:t>
      </w:r>
      <w:r>
        <w:rPr>
          <w:rFonts w:ascii="GHEA Grapalat" w:hAnsi="GHEA Grapalat"/>
        </w:rPr>
        <w:t>настоящей процедуре.</w:t>
      </w:r>
    </w:p>
    <w:p w14:paraId="46E136D5" w14:textId="194DFD07" w:rsidR="00F741D1" w:rsidRPr="005E1FFE" w:rsidRDefault="00F741D1" w:rsidP="00F741D1">
      <w:pPr>
        <w:widowControl w:val="0"/>
        <w:spacing w:after="160"/>
        <w:ind w:left="-360" w:firstLine="927"/>
        <w:rPr>
          <w:rFonts w:ascii="GHEA Grapalat" w:hAnsi="GHEA Grapalat"/>
          <w:i/>
          <w:lang w:val="hy-AM"/>
        </w:rPr>
      </w:pPr>
      <w:r w:rsidRPr="009044F1">
        <w:rPr>
          <w:rFonts w:ascii="GHEA Grapalat" w:hAnsi="GHEA Grapalat"/>
        </w:rPr>
        <w:t xml:space="preserve">Заявки на </w:t>
      </w:r>
      <w:r>
        <w:rPr>
          <w:rFonts w:ascii="GHEA Grapalat" w:hAnsi="GHEA Grapalat"/>
        </w:rPr>
        <w:t>настоящую процедуру</w:t>
      </w:r>
      <w:r w:rsidR="005E1FFE">
        <w:rPr>
          <w:rFonts w:ascii="GHEA Grapalat" w:hAnsi="GHEA Grapalat"/>
        </w:rPr>
        <w:t xml:space="preserve"> необходимо подать в </w:t>
      </w:r>
      <w:r w:rsidR="005E1FFE">
        <w:rPr>
          <w:rFonts w:ascii="GHEA Grapalat" w:hAnsi="GHEA Grapalat"/>
          <w:lang w:val="hy-AM"/>
        </w:rPr>
        <w:t>бумажной</w:t>
      </w:r>
      <w:r w:rsidRPr="009044F1">
        <w:rPr>
          <w:rFonts w:ascii="GHEA Grapalat" w:hAnsi="GHEA Grapalat"/>
        </w:rPr>
        <w:t xml:space="preserve"> форме, </w:t>
      </w:r>
      <w:r>
        <w:rPr>
          <w:rFonts w:ascii="GHEA Grapalat" w:hAnsi="GHEA Grapalat"/>
        </w:rPr>
        <w:t xml:space="preserve">до </w:t>
      </w:r>
      <w:r w:rsidR="007B5DED">
        <w:rPr>
          <w:rFonts w:ascii="GHEA Grapalat" w:hAnsi="GHEA Grapalat"/>
          <w:color w:val="C00000"/>
        </w:rPr>
        <w:lastRenderedPageBreak/>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D008F7">
        <w:rPr>
          <w:rFonts w:ascii="GHEA Grapalat" w:hAnsi="GHEA Grapalat"/>
          <w:color w:val="C00000"/>
          <w:lang w:val="hy-AM"/>
        </w:rPr>
        <w:t>7</w:t>
      </w:r>
      <w:r w:rsidR="00A72BAA" w:rsidRPr="00473C72">
        <w:rPr>
          <w:rFonts w:ascii="GHEA Grapalat" w:hAnsi="GHEA Grapalat"/>
          <w:color w:val="C00000"/>
        </w:rPr>
        <w:t xml:space="preserve">-го дня </w:t>
      </w:r>
      <w:proofErr w:type="gramStart"/>
      <w:r w:rsidRPr="009044F1">
        <w:rPr>
          <w:rFonts w:ascii="GHEA Grapalat" w:hAnsi="GHEA Grapalat"/>
        </w:rPr>
        <w:t>с даты опубликования</w:t>
      </w:r>
      <w:proofErr w:type="gramEnd"/>
      <w:r w:rsidRPr="009044F1">
        <w:rPr>
          <w:rFonts w:ascii="GHEA Grapalat" w:hAnsi="GHEA Grapalat"/>
        </w:rPr>
        <w:t xml:space="preserve"> настоящего объявления.</w:t>
      </w:r>
      <w:r w:rsidR="005E1FFE">
        <w:rPr>
          <w:rFonts w:ascii="GHEA Grapalat" w:hAnsi="GHEA Grapalat"/>
          <w:lang w:val="hy-AM"/>
        </w:rPr>
        <w:t>/</w:t>
      </w:r>
      <w:r w:rsidR="00D008F7">
        <w:rPr>
          <w:rFonts w:ascii="GHEA Grapalat" w:hAnsi="GHEA Grapalat"/>
          <w:lang w:val="hy-AM"/>
        </w:rPr>
        <w:t>02</w:t>
      </w:r>
      <w:r w:rsidR="00AA4014">
        <w:rPr>
          <w:rFonts w:ascii="GHEA Grapalat" w:hAnsi="GHEA Grapalat"/>
          <w:lang w:val="hy-AM"/>
        </w:rPr>
        <w:t>.06</w:t>
      </w:r>
      <w:r w:rsidR="00D008F7">
        <w:rPr>
          <w:rFonts w:ascii="GHEA Grapalat" w:hAnsi="GHEA Grapalat"/>
          <w:lang w:val="hy-AM"/>
        </w:rPr>
        <w:t>.2026</w:t>
      </w:r>
      <w:r w:rsidR="005E1FFE">
        <w:rPr>
          <w:rFonts w:ascii="GHEA Grapalat" w:hAnsi="GHEA Grapalat"/>
          <w:lang w:val="hy-AM"/>
        </w:rPr>
        <w:t>г./</w:t>
      </w:r>
    </w:p>
    <w:p w14:paraId="4901531C"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2DE28D2" w14:textId="11E390E5" w:rsidR="00F741D1" w:rsidRPr="005E1FFE" w:rsidRDefault="00F741D1" w:rsidP="00F741D1">
      <w:pPr>
        <w:widowControl w:val="0"/>
        <w:spacing w:after="160"/>
        <w:ind w:left="-360" w:firstLine="927"/>
        <w:rPr>
          <w:rFonts w:ascii="GHEA Grapalat" w:hAnsi="GHEA Grapalat"/>
          <w:i/>
          <w:lang w:val="hy-AM"/>
        </w:rPr>
      </w:pPr>
      <w:r w:rsidRPr="009044F1">
        <w:rPr>
          <w:rFonts w:ascii="GHEA Grapalat" w:hAnsi="GHEA Grapalat"/>
        </w:rPr>
        <w:t xml:space="preserve">Вскрытие заявок будет проводиться, в </w:t>
      </w:r>
      <w:r w:rsidR="007B5DED">
        <w:rPr>
          <w:rFonts w:ascii="GHEA Grapalat" w:hAnsi="GHEA Grapalat"/>
          <w:color w:val="C00000"/>
        </w:rPr>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D008F7">
        <w:rPr>
          <w:rFonts w:ascii="GHEA Grapalat" w:hAnsi="GHEA Grapalat"/>
          <w:color w:val="C00000"/>
          <w:lang w:val="hy-AM"/>
        </w:rPr>
        <w:t>7</w:t>
      </w:r>
      <w:r w:rsidR="00A72BAA" w:rsidRPr="00473C72">
        <w:rPr>
          <w:rFonts w:ascii="GHEA Grapalat" w:hAnsi="GHEA Grapalat"/>
          <w:color w:val="C00000"/>
        </w:rPr>
        <w:t xml:space="preserve">-го дня </w:t>
      </w:r>
      <w:r w:rsidRPr="00473C72">
        <w:rPr>
          <w:rFonts w:ascii="GHEA Grapalat" w:hAnsi="GHEA Grapalat"/>
        </w:rPr>
        <w:t>со дня опубликования настоящего объявления</w:t>
      </w:r>
      <w:r w:rsidR="005E1FFE">
        <w:rPr>
          <w:rFonts w:ascii="GHEA Grapalat" w:hAnsi="GHEA Grapalat"/>
          <w:lang w:val="hy-AM"/>
        </w:rPr>
        <w:t>/</w:t>
      </w:r>
      <w:r w:rsidR="00D008F7">
        <w:rPr>
          <w:rFonts w:ascii="GHEA Grapalat" w:hAnsi="GHEA Grapalat"/>
          <w:lang w:val="hy-AM"/>
        </w:rPr>
        <w:t>02</w:t>
      </w:r>
      <w:r w:rsidR="00AA4014">
        <w:rPr>
          <w:rFonts w:ascii="GHEA Grapalat" w:hAnsi="GHEA Grapalat"/>
          <w:lang w:val="hy-AM"/>
        </w:rPr>
        <w:t>.06</w:t>
      </w:r>
      <w:r w:rsidR="00D008F7">
        <w:rPr>
          <w:rFonts w:ascii="GHEA Grapalat" w:hAnsi="GHEA Grapalat"/>
          <w:lang w:val="hy-AM"/>
        </w:rPr>
        <w:t>.2026</w:t>
      </w:r>
      <w:r w:rsidR="005E1FFE">
        <w:rPr>
          <w:rFonts w:ascii="GHEA Grapalat" w:hAnsi="GHEA Grapalat"/>
          <w:lang w:val="hy-AM"/>
        </w:rPr>
        <w:t>г./</w:t>
      </w:r>
    </w:p>
    <w:p w14:paraId="2FD0DD5A"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proofErr w:type="gramStart"/>
      <w:r w:rsidRPr="004B4B72">
        <w:rPr>
          <w:rFonts w:ascii="GHEA Grapalat" w:hAnsi="GHEA Grapalat"/>
        </w:rPr>
        <w:t>рассматривающее</w:t>
      </w:r>
      <w:proofErr w:type="gramEnd"/>
      <w:r w:rsidRPr="004B4B72">
        <w:rPr>
          <w:rFonts w:ascii="GHEA Grapalat" w:hAnsi="GHEA Grapalat"/>
        </w:rPr>
        <w:t xml:space="preserve"> связанные с закупками </w:t>
      </w:r>
      <w:proofErr w:type="spellStart"/>
      <w:r w:rsidRPr="004B4B72">
        <w:rPr>
          <w:rFonts w:ascii="GHEA Grapalat" w:hAnsi="GHEA Grapalat"/>
        </w:rPr>
        <w:t>жалобы</w:t>
      </w:r>
      <w:r w:rsidRPr="009044F1">
        <w:rPr>
          <w:rFonts w:ascii="GHEA Grapalat" w:hAnsi="GHEA Grapalat"/>
        </w:rPr>
        <w:t>по</w:t>
      </w:r>
      <w:proofErr w:type="spellEnd"/>
      <w:r w:rsidRPr="009044F1">
        <w:rPr>
          <w:rFonts w:ascii="GHEA Grapalat" w:hAnsi="GHEA Grapalat"/>
        </w:rPr>
        <w:t xml:space="preserve"> адресу: ул. </w:t>
      </w:r>
      <w:proofErr w:type="spellStart"/>
      <w:r w:rsidRPr="009044F1">
        <w:rPr>
          <w:rFonts w:ascii="GHEA Grapalat" w:hAnsi="GHEA Grapalat"/>
        </w:rPr>
        <w:t>Мелик-Адамяна</w:t>
      </w:r>
      <w:proofErr w:type="spellEnd"/>
      <w:r w:rsidRPr="009044F1">
        <w:rPr>
          <w:rFonts w:ascii="GHEA Grapalat" w:hAnsi="GHEA Grapalat"/>
        </w:rPr>
        <w:t xml:space="preserve"> 1, Ереван. Обжалование осуществляется в порядке, установленном приглашением на</w:t>
      </w:r>
      <w:r>
        <w:rPr>
          <w:rFonts w:ascii="Courier New" w:hAnsi="Courier New" w:cs="Courier New"/>
          <w:lang w:val="en-US"/>
        </w:rPr>
        <w:t> </w:t>
      </w:r>
      <w:r w:rsidRPr="009044F1">
        <w:rPr>
          <w:rFonts w:ascii="GHEA Grapalat" w:hAnsi="GHEA Grapalat"/>
        </w:rPr>
        <w:t>настоящий конкурс. Для подачи жалобы требуется плата в размере 30</w:t>
      </w:r>
      <w:r>
        <w:rPr>
          <w:rFonts w:ascii="Courier New" w:hAnsi="Courier New" w:cs="Courier New"/>
          <w:lang w:val="en-US"/>
        </w:rPr>
        <w:t> </w:t>
      </w:r>
      <w:r w:rsidRPr="009044F1">
        <w:rPr>
          <w:rFonts w:ascii="GHEA Grapalat" w:hAnsi="GHEA Grapalat"/>
        </w:rPr>
        <w:t>000</w:t>
      </w:r>
      <w:r>
        <w:rPr>
          <w:rFonts w:ascii="Courier New" w:hAnsi="Courier New" w:cs="Courier New"/>
          <w:lang w:val="en-US"/>
        </w:rPr>
        <w:t> </w:t>
      </w:r>
      <w:r w:rsidRPr="009044F1">
        <w:rPr>
          <w:rFonts w:ascii="GHEA Grapalat" w:hAnsi="GHEA Grapalat"/>
        </w:rPr>
        <w:t xml:space="preserve">(тридцать тысяч) </w:t>
      </w:r>
      <w:proofErr w:type="spellStart"/>
      <w:r w:rsidRPr="009044F1">
        <w:rPr>
          <w:rFonts w:ascii="GHEA Grapalat" w:hAnsi="GHEA Grapalat"/>
        </w:rPr>
        <w:t>драмов</w:t>
      </w:r>
      <w:proofErr w:type="spellEnd"/>
      <w:r w:rsidRPr="009044F1">
        <w:rPr>
          <w:rFonts w:ascii="GHEA Grapalat" w:hAnsi="GHEA Grapalat"/>
        </w:rPr>
        <w:t xml:space="preserve"> РА, которая должна быть перечислена на</w:t>
      </w:r>
      <w:r>
        <w:rPr>
          <w:rFonts w:ascii="Courier New" w:hAnsi="Courier New" w:cs="Courier New"/>
          <w:lang w:val="en-US"/>
        </w:rPr>
        <w:t> </w:t>
      </w:r>
      <w:r w:rsidRPr="009044F1">
        <w:rPr>
          <w:rFonts w:ascii="GHEA Grapalat" w:hAnsi="GHEA Grapalat"/>
        </w:rPr>
        <w:t>казначейский счет № 900008000482, открытый на имя Министерст</w:t>
      </w:r>
      <w:r>
        <w:rPr>
          <w:rFonts w:ascii="GHEA Grapalat" w:hAnsi="GHEA Grapalat"/>
        </w:rPr>
        <w:t>ва финансов Республики Армения.</w:t>
      </w:r>
    </w:p>
    <w:p w14:paraId="7AC89019" w14:textId="715B049B" w:rsidR="001E4D7B" w:rsidRPr="00660E4F" w:rsidRDefault="00F741D1" w:rsidP="005E1FFE">
      <w:pPr>
        <w:pStyle w:val="a3"/>
        <w:widowControl w:val="0"/>
        <w:spacing w:after="160"/>
        <w:rPr>
          <w:rFonts w:ascii="GHEA Grapalat" w:hAnsi="GHEA Grapalat"/>
        </w:rPr>
      </w:pPr>
      <w:r w:rsidRPr="00640A41">
        <w:rPr>
          <w:rFonts w:ascii="GHEA Grapalat" w:hAnsi="GHEA Grapalat"/>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AD147E">
        <w:rPr>
          <w:rFonts w:ascii="GHEA Grapalat" w:hAnsi="GHEA Grapalat"/>
          <w:i w:val="0"/>
          <w:sz w:val="24"/>
          <w:szCs w:val="24"/>
        </w:rPr>
        <w:t>Эрмин</w:t>
      </w:r>
      <w:proofErr w:type="spellEnd"/>
      <w:r w:rsidR="00AD147E">
        <w:rPr>
          <w:rFonts w:ascii="GHEA Grapalat" w:hAnsi="GHEA Grapalat"/>
          <w:i w:val="0"/>
          <w:sz w:val="24"/>
          <w:szCs w:val="24"/>
          <w:lang w:val="en-US"/>
        </w:rPr>
        <w:t xml:space="preserve">э </w:t>
      </w:r>
      <w:r w:rsidR="001E4D7B">
        <w:rPr>
          <w:rFonts w:ascii="GHEA Grapalat" w:hAnsi="GHEA Grapalat"/>
          <w:i w:val="0"/>
          <w:sz w:val="24"/>
          <w:szCs w:val="24"/>
        </w:rPr>
        <w:t>Андреасян</w:t>
      </w:r>
      <w:r w:rsidR="001E4D7B" w:rsidRPr="001B3B5E">
        <w:rPr>
          <w:rFonts w:ascii="GHEA Grapalat" w:hAnsi="GHEA Grapalat"/>
        </w:rPr>
        <w:t xml:space="preserve"> </w:t>
      </w:r>
    </w:p>
    <w:p w14:paraId="7B4CF714" w14:textId="77777777" w:rsidR="001E4D7B" w:rsidRDefault="001E4D7B" w:rsidP="001E4D7B">
      <w:pPr>
        <w:pStyle w:val="a3"/>
        <w:widowControl w:val="0"/>
        <w:spacing w:after="160"/>
        <w:ind w:left="2268" w:firstLine="11"/>
        <w:rPr>
          <w:rFonts w:ascii="Sylfaen" w:hAnsi="Sylfaen"/>
          <w:i w:val="0"/>
        </w:rPr>
      </w:pPr>
      <w:r w:rsidRPr="00AA5BD2">
        <w:rPr>
          <w:rFonts w:ascii="GHEA Grapalat" w:hAnsi="GHEA Grapalat"/>
          <w:i w:val="0"/>
          <w:sz w:val="24"/>
          <w:szCs w:val="24"/>
        </w:rPr>
        <w:t xml:space="preserve">Телефон </w:t>
      </w:r>
      <w:r w:rsidRPr="0071613D">
        <w:rPr>
          <w:rFonts w:ascii="Sylfaen" w:hAnsi="Sylfaen"/>
          <w:i w:val="0"/>
          <w:lang w:val="hy-AM"/>
        </w:rPr>
        <w:t>098 643</w:t>
      </w:r>
      <w:r>
        <w:rPr>
          <w:rFonts w:ascii="Sylfaen" w:hAnsi="Sylfaen"/>
          <w:i w:val="0"/>
          <w:lang w:val="hy-AM"/>
        </w:rPr>
        <w:t> </w:t>
      </w:r>
      <w:r w:rsidRPr="0071613D">
        <w:rPr>
          <w:rFonts w:ascii="Sylfaen" w:hAnsi="Sylfaen"/>
          <w:i w:val="0"/>
          <w:lang w:val="hy-AM"/>
        </w:rPr>
        <w:t>667</w:t>
      </w:r>
    </w:p>
    <w:p w14:paraId="52AFBEF6" w14:textId="1654FD0B" w:rsidR="001E4D7B" w:rsidRPr="0071613D" w:rsidRDefault="001E4D7B" w:rsidP="001E4D7B">
      <w:pPr>
        <w:pStyle w:val="a3"/>
        <w:spacing w:line="240" w:lineRule="auto"/>
        <w:rPr>
          <w:rFonts w:ascii="Sylfaen" w:hAnsi="Sylfaen"/>
          <w:i w:val="0"/>
          <w:lang w:val="af-ZA"/>
        </w:rPr>
      </w:pPr>
      <w:r>
        <w:rPr>
          <w:rFonts w:ascii="GHEA Grapalat" w:hAnsi="GHEA Grapalat"/>
          <w:i w:val="0"/>
          <w:sz w:val="24"/>
          <w:szCs w:val="24"/>
        </w:rPr>
        <w:t xml:space="preserve">                          </w:t>
      </w:r>
      <w:r w:rsidRPr="00AA5BD2">
        <w:rPr>
          <w:rFonts w:ascii="GHEA Grapalat" w:hAnsi="GHEA Grapalat"/>
          <w:i w:val="0"/>
          <w:sz w:val="24"/>
          <w:szCs w:val="24"/>
        </w:rPr>
        <w:t>Электронная почта</w:t>
      </w:r>
      <w:r w:rsidR="00AA4014">
        <w:rPr>
          <w:rFonts w:ascii="GHEA Grapalat" w:hAnsi="GHEA Grapalat"/>
          <w:i w:val="0"/>
          <w:sz w:val="24"/>
          <w:szCs w:val="24"/>
          <w:lang w:val="hy-AM"/>
        </w:rPr>
        <w:t>:</w:t>
      </w:r>
      <w:r w:rsidRPr="00AA5BD2">
        <w:rPr>
          <w:rFonts w:ascii="GHEA Grapalat" w:hAnsi="GHEA Grapalat"/>
          <w:i w:val="0"/>
          <w:sz w:val="24"/>
          <w:szCs w:val="24"/>
        </w:rPr>
        <w:t xml:space="preserve"> </w:t>
      </w:r>
      <w:r w:rsidRPr="0071613D">
        <w:rPr>
          <w:rFonts w:ascii="Sylfaen" w:hAnsi="Sylfaen"/>
          <w:i w:val="0"/>
          <w:lang w:val="af-ZA"/>
        </w:rPr>
        <w:t>herminea85@mail.ru</w:t>
      </w:r>
    </w:p>
    <w:p w14:paraId="3B3DD795" w14:textId="77777777" w:rsidR="00A72BAA" w:rsidRDefault="00A72BAA" w:rsidP="001E4D7B">
      <w:pPr>
        <w:widowControl w:val="0"/>
        <w:spacing w:after="160"/>
        <w:ind w:left="-360" w:firstLine="927"/>
        <w:rPr>
          <w:rFonts w:asciiTheme="minorHAnsi" w:hAnsiTheme="minorHAnsi"/>
          <w:i/>
          <w:lang w:val="af-ZA"/>
        </w:rPr>
      </w:pPr>
    </w:p>
    <w:p w14:paraId="4E843E67" w14:textId="77777777" w:rsidR="001E4D7B" w:rsidRPr="001E4D7B" w:rsidRDefault="001E4D7B" w:rsidP="001E4D7B">
      <w:pPr>
        <w:widowControl w:val="0"/>
        <w:spacing w:after="160"/>
        <w:ind w:left="-360" w:firstLine="927"/>
        <w:rPr>
          <w:rFonts w:asciiTheme="minorHAnsi" w:hAnsiTheme="minorHAnsi"/>
          <w:i/>
          <w:lang w:val="af-ZA"/>
        </w:rPr>
      </w:pPr>
    </w:p>
    <w:p w14:paraId="425AD600" w14:textId="37E80DC4" w:rsidR="00A72BAA" w:rsidRPr="00A72BAA" w:rsidRDefault="00A72BAA" w:rsidP="00A72BAA">
      <w:pPr>
        <w:pStyle w:val="a3"/>
        <w:widowControl w:val="0"/>
        <w:spacing w:after="160"/>
        <w:ind w:firstLine="0"/>
        <w:jc w:val="left"/>
        <w:rPr>
          <w:rFonts w:ascii="GHEA Grapalat" w:hAnsi="GHEA Grapalat"/>
          <w:i w:val="0"/>
          <w:color w:val="C00000"/>
          <w:sz w:val="24"/>
          <w:szCs w:val="24"/>
        </w:rPr>
      </w:pPr>
      <w:r w:rsidRPr="00A72BAA">
        <w:rPr>
          <w:rFonts w:ascii="GHEA Grapalat" w:hAnsi="GHEA Grapalat"/>
          <w:i w:val="0"/>
          <w:color w:val="C00000"/>
          <w:sz w:val="24"/>
          <w:szCs w:val="24"/>
        </w:rPr>
        <w:t xml:space="preserve">Заказчик </w:t>
      </w:r>
      <w:r w:rsidR="00D008F7">
        <w:rPr>
          <w:rFonts w:ascii="GHEA Grapalat" w:hAnsi="GHEA Grapalat"/>
          <w:i w:val="0"/>
          <w:color w:val="C00000"/>
          <w:sz w:val="24"/>
          <w:szCs w:val="24"/>
        </w:rPr>
        <w:t xml:space="preserve">Средняя школа № 18 имени А. </w:t>
      </w:r>
      <w:proofErr w:type="spellStart"/>
      <w:r w:rsidR="00D008F7">
        <w:rPr>
          <w:rFonts w:ascii="GHEA Grapalat" w:hAnsi="GHEA Grapalat"/>
          <w:i w:val="0"/>
          <w:color w:val="C00000"/>
          <w:sz w:val="24"/>
          <w:szCs w:val="24"/>
        </w:rPr>
        <w:t>Хлгатяна</w:t>
      </w:r>
      <w:proofErr w:type="spellEnd"/>
      <w:r w:rsidR="00D008F7">
        <w:rPr>
          <w:rFonts w:ascii="GHEA Grapalat" w:hAnsi="GHEA Grapalat"/>
          <w:i w:val="0"/>
          <w:color w:val="C00000"/>
          <w:sz w:val="24"/>
          <w:szCs w:val="24"/>
        </w:rPr>
        <w:t xml:space="preserve">, </w:t>
      </w:r>
      <w:proofErr w:type="spellStart"/>
      <w:r w:rsidR="00D008F7">
        <w:rPr>
          <w:rFonts w:ascii="GHEA Grapalat" w:hAnsi="GHEA Grapalat"/>
          <w:i w:val="0"/>
          <w:color w:val="C00000"/>
          <w:sz w:val="24"/>
          <w:szCs w:val="24"/>
        </w:rPr>
        <w:t>Ванадзор</w:t>
      </w:r>
      <w:proofErr w:type="spellEnd"/>
      <w:r w:rsidR="00D008F7">
        <w:rPr>
          <w:rFonts w:ascii="GHEA Grapalat" w:hAnsi="GHEA Grapalat"/>
          <w:i w:val="0"/>
          <w:color w:val="C00000"/>
          <w:sz w:val="24"/>
          <w:szCs w:val="24"/>
        </w:rPr>
        <w:t xml:space="preserve">, </w:t>
      </w:r>
      <w:proofErr w:type="spellStart"/>
      <w:r w:rsidR="00D008F7">
        <w:rPr>
          <w:rFonts w:ascii="GHEA Grapalat" w:hAnsi="GHEA Grapalat"/>
          <w:i w:val="0"/>
          <w:color w:val="C00000"/>
          <w:sz w:val="24"/>
          <w:szCs w:val="24"/>
        </w:rPr>
        <w:t>Лорийская</w:t>
      </w:r>
      <w:proofErr w:type="spellEnd"/>
      <w:r w:rsidR="00D008F7">
        <w:rPr>
          <w:rFonts w:ascii="GHEA Grapalat" w:hAnsi="GHEA Grapalat"/>
          <w:i w:val="0"/>
          <w:color w:val="C00000"/>
          <w:sz w:val="24"/>
          <w:szCs w:val="24"/>
        </w:rPr>
        <w:t xml:space="preserve"> область, РА, ГНКО</w:t>
      </w:r>
    </w:p>
    <w:p w14:paraId="31D09D03" w14:textId="77777777" w:rsidR="00F741D1" w:rsidRPr="000834EB" w:rsidRDefault="00F741D1" w:rsidP="00F741D1">
      <w:pPr>
        <w:pStyle w:val="23"/>
        <w:widowControl w:val="0"/>
        <w:spacing w:after="160"/>
        <w:ind w:right="-7"/>
        <w:jc w:val="center"/>
        <w:rPr>
          <w:rFonts w:ascii="GHEA Grapalat" w:hAnsi="GHEA Grapalat"/>
          <w:color w:val="C00000"/>
          <w:lang w:val="af-ZA"/>
        </w:rPr>
      </w:pPr>
    </w:p>
    <w:p w14:paraId="2B243BDB" w14:textId="77777777" w:rsidR="00F741D1" w:rsidRDefault="00F741D1" w:rsidP="00B46D58">
      <w:pPr>
        <w:pStyle w:val="23"/>
        <w:widowControl w:val="0"/>
        <w:spacing w:after="160"/>
        <w:ind w:firstLine="567"/>
        <w:jc w:val="right"/>
        <w:rPr>
          <w:rFonts w:ascii="GHEA Grapalat" w:hAnsi="GHEA Grapalat"/>
          <w:i/>
        </w:rPr>
      </w:pPr>
    </w:p>
    <w:p w14:paraId="28190A24" w14:textId="77777777" w:rsidR="00F741D1" w:rsidRDefault="00F741D1" w:rsidP="00B46D58">
      <w:pPr>
        <w:pStyle w:val="23"/>
        <w:widowControl w:val="0"/>
        <w:spacing w:after="160"/>
        <w:ind w:firstLine="567"/>
        <w:jc w:val="right"/>
        <w:rPr>
          <w:rFonts w:ascii="GHEA Grapalat" w:hAnsi="GHEA Grapalat"/>
          <w:i/>
        </w:rPr>
      </w:pPr>
    </w:p>
    <w:p w14:paraId="63A6C8CA" w14:textId="77777777" w:rsidR="00F741D1" w:rsidRDefault="00F741D1" w:rsidP="00B46D58">
      <w:pPr>
        <w:pStyle w:val="23"/>
        <w:widowControl w:val="0"/>
        <w:spacing w:after="160"/>
        <w:ind w:firstLine="567"/>
        <w:jc w:val="right"/>
        <w:rPr>
          <w:rFonts w:ascii="GHEA Grapalat" w:hAnsi="GHEA Grapalat"/>
          <w:i/>
        </w:rPr>
      </w:pPr>
    </w:p>
    <w:p w14:paraId="1071D2B0" w14:textId="77777777" w:rsidR="00F741D1" w:rsidRDefault="00F741D1" w:rsidP="00B46D58">
      <w:pPr>
        <w:pStyle w:val="23"/>
        <w:widowControl w:val="0"/>
        <w:spacing w:after="160"/>
        <w:ind w:firstLine="567"/>
        <w:jc w:val="right"/>
        <w:rPr>
          <w:rFonts w:ascii="GHEA Grapalat" w:hAnsi="GHEA Grapalat"/>
          <w:i/>
        </w:rPr>
      </w:pPr>
    </w:p>
    <w:p w14:paraId="79AC7397" w14:textId="77777777" w:rsidR="00F741D1" w:rsidRDefault="00F741D1" w:rsidP="00B46D58">
      <w:pPr>
        <w:pStyle w:val="23"/>
        <w:widowControl w:val="0"/>
        <w:spacing w:after="160"/>
        <w:ind w:firstLine="567"/>
        <w:jc w:val="right"/>
        <w:rPr>
          <w:rFonts w:ascii="GHEA Grapalat" w:hAnsi="GHEA Grapalat"/>
          <w:i/>
        </w:rPr>
      </w:pPr>
    </w:p>
    <w:p w14:paraId="67DB56E6" w14:textId="77777777" w:rsidR="00F741D1" w:rsidRDefault="00F741D1" w:rsidP="00B46D58">
      <w:pPr>
        <w:pStyle w:val="23"/>
        <w:widowControl w:val="0"/>
        <w:spacing w:after="160"/>
        <w:ind w:firstLine="567"/>
        <w:jc w:val="right"/>
        <w:rPr>
          <w:rFonts w:ascii="GHEA Grapalat" w:hAnsi="GHEA Grapalat"/>
          <w:i/>
        </w:rPr>
      </w:pPr>
    </w:p>
    <w:p w14:paraId="64A196E2" w14:textId="77777777" w:rsidR="00F741D1" w:rsidRDefault="00F741D1" w:rsidP="00B46D58">
      <w:pPr>
        <w:pStyle w:val="23"/>
        <w:widowControl w:val="0"/>
        <w:spacing w:after="160"/>
        <w:ind w:firstLine="567"/>
        <w:jc w:val="right"/>
        <w:rPr>
          <w:rFonts w:ascii="GHEA Grapalat" w:hAnsi="GHEA Grapalat"/>
          <w:i/>
        </w:rPr>
      </w:pPr>
    </w:p>
    <w:p w14:paraId="26265A6F" w14:textId="77777777" w:rsidR="00F741D1" w:rsidRDefault="00F741D1" w:rsidP="00B46D58">
      <w:pPr>
        <w:pStyle w:val="23"/>
        <w:widowControl w:val="0"/>
        <w:spacing w:after="160"/>
        <w:ind w:firstLine="567"/>
        <w:jc w:val="right"/>
        <w:rPr>
          <w:rFonts w:ascii="GHEA Grapalat" w:hAnsi="GHEA Grapalat"/>
          <w:i/>
        </w:rPr>
      </w:pPr>
    </w:p>
    <w:p w14:paraId="2868113E" w14:textId="77777777" w:rsidR="00F741D1" w:rsidRDefault="00F741D1" w:rsidP="00B46D58">
      <w:pPr>
        <w:pStyle w:val="23"/>
        <w:widowControl w:val="0"/>
        <w:spacing w:after="160"/>
        <w:ind w:firstLine="567"/>
        <w:jc w:val="right"/>
        <w:rPr>
          <w:rFonts w:ascii="GHEA Grapalat" w:hAnsi="GHEA Grapalat"/>
          <w:i/>
        </w:rPr>
      </w:pPr>
    </w:p>
    <w:p w14:paraId="3B6A44DA" w14:textId="77777777" w:rsidR="00F741D1" w:rsidRDefault="00F741D1" w:rsidP="00B46D58">
      <w:pPr>
        <w:pStyle w:val="23"/>
        <w:widowControl w:val="0"/>
        <w:spacing w:after="160"/>
        <w:ind w:firstLine="567"/>
        <w:jc w:val="right"/>
        <w:rPr>
          <w:rFonts w:ascii="GHEA Grapalat" w:hAnsi="GHEA Grapalat"/>
          <w:i/>
        </w:rPr>
      </w:pPr>
    </w:p>
    <w:p w14:paraId="76E0240D" w14:textId="77777777" w:rsidR="00F741D1" w:rsidRDefault="00F741D1" w:rsidP="00B46D58">
      <w:pPr>
        <w:pStyle w:val="23"/>
        <w:widowControl w:val="0"/>
        <w:spacing w:after="160"/>
        <w:ind w:firstLine="567"/>
        <w:jc w:val="right"/>
        <w:rPr>
          <w:rFonts w:ascii="GHEA Grapalat" w:hAnsi="GHEA Grapalat"/>
          <w:i/>
        </w:rPr>
      </w:pPr>
    </w:p>
    <w:p w14:paraId="3F290135" w14:textId="77777777" w:rsidR="005E1FFE" w:rsidRDefault="005E1FFE" w:rsidP="00F741D1">
      <w:pPr>
        <w:pStyle w:val="23"/>
        <w:widowControl w:val="0"/>
        <w:spacing w:after="160"/>
        <w:ind w:firstLine="567"/>
        <w:jc w:val="right"/>
        <w:rPr>
          <w:rFonts w:ascii="GHEA Grapalat" w:hAnsi="GHEA Grapalat"/>
          <w:i/>
          <w:lang w:val="hy-AM"/>
        </w:rPr>
      </w:pPr>
    </w:p>
    <w:p w14:paraId="0FD40428" w14:textId="77777777" w:rsidR="00F741D1" w:rsidRPr="009044F1" w:rsidRDefault="00F741D1" w:rsidP="00F741D1">
      <w:pPr>
        <w:pStyle w:val="23"/>
        <w:widowControl w:val="0"/>
        <w:spacing w:after="160"/>
        <w:ind w:firstLine="567"/>
        <w:jc w:val="right"/>
        <w:rPr>
          <w:rFonts w:ascii="GHEA Grapalat" w:hAnsi="GHEA Grapalat" w:cs="Sylfaen"/>
          <w:i/>
        </w:rPr>
      </w:pPr>
      <w:r w:rsidRPr="009044F1">
        <w:rPr>
          <w:rFonts w:ascii="GHEA Grapalat" w:hAnsi="GHEA Grapalat"/>
          <w:i/>
        </w:rPr>
        <w:t>Утверждено</w:t>
      </w:r>
    </w:p>
    <w:p w14:paraId="53B028B4" w14:textId="74BA74A4" w:rsidR="00F741D1" w:rsidRPr="007E130E" w:rsidRDefault="00F741D1" w:rsidP="00F741D1">
      <w:pPr>
        <w:pStyle w:val="23"/>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B05FAC">
        <w:rPr>
          <w:rFonts w:ascii="GHEA Grapalat" w:hAnsi="GHEA Grapalat"/>
        </w:rPr>
        <w:t>запрос</w:t>
      </w:r>
      <w:r w:rsidR="00AD147E">
        <w:rPr>
          <w:rFonts w:ascii="GHEA Grapalat" w:hAnsi="GHEA Grapalat"/>
          <w:lang w:val="en-US"/>
        </w:rPr>
        <w:t xml:space="preserve">а </w:t>
      </w:r>
      <w:r w:rsidRPr="003445F6">
        <w:rPr>
          <w:rFonts w:ascii="GHEA Grapalat" w:hAnsi="GHEA Grapalat"/>
          <w:sz w:val="22"/>
          <w:szCs w:val="22"/>
        </w:rPr>
        <w:t>котировок</w:t>
      </w:r>
      <w:r w:rsidR="00AD147E">
        <w:rPr>
          <w:rFonts w:ascii="GHEA Grapalat" w:hAnsi="GHEA Grapalat"/>
          <w:sz w:val="22"/>
          <w:szCs w:val="22"/>
          <w:lang w:val="en-US"/>
        </w:rPr>
        <w:t xml:space="preserve"> </w:t>
      </w:r>
      <w:r w:rsidRPr="009044F1">
        <w:rPr>
          <w:rFonts w:ascii="GHEA Grapalat" w:hAnsi="GHEA Grapalat"/>
          <w:i/>
        </w:rPr>
        <w:t xml:space="preserve">под кодом </w:t>
      </w:r>
      <w:r w:rsidR="00D008F7">
        <w:rPr>
          <w:rFonts w:ascii="GHEA Grapalat" w:hAnsi="GHEA Grapalat"/>
          <w:color w:val="C00000"/>
          <w:sz w:val="22"/>
          <w:szCs w:val="22"/>
          <w:lang w:val="af-ZA"/>
        </w:rPr>
        <w:t>Վ18Դ-ԳՀԱՇՁԲ-26/1</w:t>
      </w:r>
      <w:r w:rsidR="005E1FFE">
        <w:rPr>
          <w:rFonts w:ascii="GHEA Grapalat" w:hAnsi="GHEA Grapalat"/>
          <w:color w:val="C00000"/>
          <w:sz w:val="22"/>
          <w:szCs w:val="22"/>
          <w:lang w:val="af-ZA"/>
        </w:rPr>
        <w:t xml:space="preserve"> </w:t>
      </w:r>
      <w:r w:rsidR="00AD147E">
        <w:rPr>
          <w:rFonts w:ascii="GHEA Grapalat" w:hAnsi="GHEA Grapalat"/>
          <w:color w:val="C00000"/>
          <w:sz w:val="22"/>
          <w:szCs w:val="22"/>
          <w:lang w:val="af-ZA"/>
        </w:rPr>
        <w:t xml:space="preserve"> </w:t>
      </w:r>
      <w:r w:rsidRPr="001B32D9">
        <w:rPr>
          <w:rFonts w:ascii="GHEA Grapalat" w:hAnsi="GHEA Grapalat" w:cs="Times Armenian"/>
          <w:i/>
        </w:rPr>
        <w:br/>
      </w:r>
      <w:r w:rsidR="00AA4014">
        <w:rPr>
          <w:rFonts w:ascii="GHEA Grapalat" w:hAnsi="GHEA Grapalat"/>
          <w:sz w:val="22"/>
          <w:szCs w:val="22"/>
          <w:lang w:val="hy-AM"/>
        </w:rPr>
        <w:t>26</w:t>
      </w:r>
      <w:r w:rsidR="00E55BCF">
        <w:rPr>
          <w:rFonts w:ascii="GHEA Grapalat" w:hAnsi="GHEA Grapalat"/>
          <w:sz w:val="22"/>
          <w:szCs w:val="22"/>
        </w:rPr>
        <w:t>.</w:t>
      </w:r>
      <w:r w:rsidR="00E55BCF" w:rsidRPr="00E55BCF">
        <w:rPr>
          <w:rFonts w:ascii="GHEA Grapalat" w:hAnsi="GHEA Grapalat"/>
          <w:sz w:val="22"/>
          <w:szCs w:val="22"/>
        </w:rPr>
        <w:t>0</w:t>
      </w:r>
      <w:r w:rsidR="005E1FFE">
        <w:rPr>
          <w:rFonts w:ascii="GHEA Grapalat" w:hAnsi="GHEA Grapalat"/>
          <w:sz w:val="22"/>
          <w:szCs w:val="22"/>
          <w:lang w:val="hy-AM"/>
        </w:rPr>
        <w:t>5</w:t>
      </w:r>
      <w:r>
        <w:rPr>
          <w:rFonts w:ascii="GHEA Grapalat" w:hAnsi="GHEA Grapalat"/>
          <w:sz w:val="22"/>
          <w:szCs w:val="22"/>
          <w:lang w:val="hy-AM"/>
        </w:rPr>
        <w:t>.</w:t>
      </w:r>
      <w:r w:rsidR="00D008F7">
        <w:rPr>
          <w:rFonts w:ascii="GHEA Grapalat" w:hAnsi="GHEA Grapalat"/>
          <w:sz w:val="22"/>
          <w:szCs w:val="22"/>
        </w:rPr>
        <w:t>202</w:t>
      </w:r>
      <w:r w:rsidR="00D008F7">
        <w:rPr>
          <w:rFonts w:ascii="GHEA Grapalat" w:hAnsi="GHEA Grapalat"/>
          <w:sz w:val="22"/>
          <w:szCs w:val="22"/>
          <w:lang w:val="hy-AM"/>
        </w:rPr>
        <w:t>6</w:t>
      </w:r>
      <w:r w:rsidRPr="007E130E">
        <w:rPr>
          <w:rFonts w:ascii="GHEA Grapalat" w:hAnsi="GHEA Grapalat"/>
          <w:sz w:val="22"/>
          <w:szCs w:val="22"/>
        </w:rPr>
        <w:t>г.   N 1 решение</w:t>
      </w:r>
    </w:p>
    <w:p w14:paraId="281667BF" w14:textId="77777777" w:rsidR="00096865" w:rsidRDefault="00096865" w:rsidP="00B46D58">
      <w:pPr>
        <w:pStyle w:val="23"/>
        <w:widowControl w:val="0"/>
        <w:spacing w:after="160"/>
        <w:ind w:right="-7" w:firstLine="567"/>
        <w:jc w:val="center"/>
        <w:rPr>
          <w:rFonts w:ascii="GHEA Grapalat" w:hAnsi="GHEA Grapalat"/>
        </w:rPr>
      </w:pPr>
    </w:p>
    <w:p w14:paraId="7E96C281" w14:textId="77777777" w:rsidR="000763E5" w:rsidRPr="003A1EBB" w:rsidRDefault="000763E5" w:rsidP="00B46D58">
      <w:pPr>
        <w:pStyle w:val="23"/>
        <w:widowControl w:val="0"/>
        <w:spacing w:after="160"/>
        <w:ind w:right="-7" w:firstLine="567"/>
        <w:jc w:val="center"/>
        <w:rPr>
          <w:rFonts w:ascii="GHEA Grapalat" w:hAnsi="GHEA Grapalat"/>
        </w:rPr>
      </w:pPr>
    </w:p>
    <w:p w14:paraId="78B0D0F0" w14:textId="77777777" w:rsidR="00A72BAA" w:rsidRPr="003A1EBB" w:rsidRDefault="00A72BAA" w:rsidP="00A72BAA">
      <w:pPr>
        <w:pStyle w:val="aa"/>
        <w:widowControl w:val="0"/>
        <w:spacing w:after="160"/>
        <w:ind w:right="-7" w:firstLine="567"/>
        <w:jc w:val="center"/>
        <w:rPr>
          <w:rFonts w:ascii="GHEA Grapalat" w:hAnsi="GHEA Grapalat"/>
        </w:rPr>
      </w:pPr>
    </w:p>
    <w:p w14:paraId="324C6D9E" w14:textId="27EB5E91" w:rsidR="00A72BAA" w:rsidRPr="00A72BAA" w:rsidRDefault="00D008F7" w:rsidP="00A72BAA">
      <w:pPr>
        <w:pStyle w:val="aa"/>
        <w:widowControl w:val="0"/>
        <w:spacing w:after="160"/>
        <w:ind w:right="-7" w:firstLine="567"/>
        <w:jc w:val="center"/>
        <w:rPr>
          <w:rFonts w:ascii="GHEA Grapalat" w:hAnsi="GHEA Grapalat"/>
          <w:color w:val="C00000"/>
          <w:sz w:val="22"/>
          <w:szCs w:val="22"/>
        </w:rPr>
      </w:pPr>
      <w:r>
        <w:rPr>
          <w:rFonts w:ascii="GHEA Grapalat" w:hAnsi="GHEA Grapalat"/>
          <w:color w:val="C00000"/>
          <w:sz w:val="22"/>
          <w:szCs w:val="22"/>
        </w:rPr>
        <w:t xml:space="preserve">Средняя школа № 18 имени А. </w:t>
      </w:r>
      <w:proofErr w:type="spellStart"/>
      <w:r>
        <w:rPr>
          <w:rFonts w:ascii="GHEA Grapalat" w:hAnsi="GHEA Grapalat"/>
          <w:color w:val="C00000"/>
          <w:sz w:val="22"/>
          <w:szCs w:val="22"/>
        </w:rPr>
        <w:t>Хлгатяна</w:t>
      </w:r>
      <w:proofErr w:type="spellEnd"/>
      <w:r>
        <w:rPr>
          <w:rFonts w:ascii="GHEA Grapalat" w:hAnsi="GHEA Grapalat"/>
          <w:color w:val="C00000"/>
          <w:sz w:val="22"/>
          <w:szCs w:val="22"/>
        </w:rPr>
        <w:t xml:space="preserve">, </w:t>
      </w:r>
      <w:proofErr w:type="spellStart"/>
      <w:r>
        <w:rPr>
          <w:rFonts w:ascii="GHEA Grapalat" w:hAnsi="GHEA Grapalat"/>
          <w:color w:val="C00000"/>
          <w:sz w:val="22"/>
          <w:szCs w:val="22"/>
        </w:rPr>
        <w:t>Ванадзор</w:t>
      </w:r>
      <w:proofErr w:type="spellEnd"/>
      <w:r>
        <w:rPr>
          <w:rFonts w:ascii="GHEA Grapalat" w:hAnsi="GHEA Grapalat"/>
          <w:color w:val="C00000"/>
          <w:sz w:val="22"/>
          <w:szCs w:val="22"/>
        </w:rPr>
        <w:t xml:space="preserve">, </w:t>
      </w:r>
      <w:proofErr w:type="spellStart"/>
      <w:r>
        <w:rPr>
          <w:rFonts w:ascii="GHEA Grapalat" w:hAnsi="GHEA Grapalat"/>
          <w:color w:val="C00000"/>
          <w:sz w:val="22"/>
          <w:szCs w:val="22"/>
        </w:rPr>
        <w:t>Лорийская</w:t>
      </w:r>
      <w:proofErr w:type="spellEnd"/>
      <w:r>
        <w:rPr>
          <w:rFonts w:ascii="GHEA Grapalat" w:hAnsi="GHEA Grapalat"/>
          <w:color w:val="C00000"/>
          <w:sz w:val="22"/>
          <w:szCs w:val="22"/>
        </w:rPr>
        <w:t xml:space="preserve"> область, РА, ГНКО</w:t>
      </w:r>
    </w:p>
    <w:p w14:paraId="39160590" w14:textId="77777777" w:rsidR="000763E5" w:rsidRPr="00A72BAA" w:rsidRDefault="000763E5" w:rsidP="00B46D58">
      <w:pPr>
        <w:pStyle w:val="23"/>
        <w:widowControl w:val="0"/>
        <w:spacing w:after="160"/>
        <w:ind w:right="-7" w:firstLine="567"/>
        <w:jc w:val="center"/>
        <w:rPr>
          <w:rFonts w:ascii="GHEA Grapalat" w:hAnsi="GHEA Grapalat"/>
          <w:color w:val="C00000"/>
        </w:rPr>
      </w:pPr>
    </w:p>
    <w:p w14:paraId="1CE043E0" w14:textId="77777777" w:rsidR="000763E5" w:rsidRPr="003A1EBB" w:rsidRDefault="000763E5" w:rsidP="00B46D58">
      <w:pPr>
        <w:pStyle w:val="23"/>
        <w:widowControl w:val="0"/>
        <w:spacing w:after="160"/>
        <w:ind w:right="-7" w:firstLine="567"/>
        <w:jc w:val="center"/>
        <w:rPr>
          <w:rFonts w:ascii="GHEA Grapalat" w:hAnsi="GHEA Grapalat"/>
        </w:rPr>
      </w:pPr>
    </w:p>
    <w:p w14:paraId="6298A4B1" w14:textId="77777777" w:rsidR="00096865" w:rsidRPr="009044F1" w:rsidRDefault="000763E5" w:rsidP="00B46D58">
      <w:pPr>
        <w:pStyle w:val="23"/>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F2FC9C" w14:textId="77777777" w:rsidR="00096865" w:rsidRPr="009044F1" w:rsidRDefault="00096865" w:rsidP="00B46D58">
      <w:pPr>
        <w:pStyle w:val="23"/>
        <w:widowControl w:val="0"/>
        <w:spacing w:after="160"/>
        <w:ind w:right="-7" w:firstLine="567"/>
        <w:jc w:val="center"/>
        <w:rPr>
          <w:rFonts w:ascii="GHEA Grapalat" w:hAnsi="GHEA Grapalat" w:cs="Sylfaen"/>
        </w:rPr>
      </w:pPr>
    </w:p>
    <w:p w14:paraId="48D1AC23" w14:textId="77777777" w:rsidR="00096865" w:rsidRPr="00F741D1" w:rsidRDefault="00096865" w:rsidP="00B46D58">
      <w:pPr>
        <w:pStyle w:val="23"/>
        <w:widowControl w:val="0"/>
        <w:spacing w:after="160"/>
        <w:ind w:right="-7" w:firstLine="567"/>
        <w:jc w:val="center"/>
        <w:rPr>
          <w:rFonts w:ascii="GHEA Grapalat" w:hAnsi="GHEA Grapalat"/>
        </w:rPr>
      </w:pPr>
    </w:p>
    <w:p w14:paraId="2EC58EC9" w14:textId="62DD17D8" w:rsidR="00A72BAA" w:rsidRPr="00AA4014" w:rsidRDefault="00AA4014" w:rsidP="00AA4014">
      <w:pPr>
        <w:pStyle w:val="aa"/>
        <w:widowControl w:val="0"/>
        <w:spacing w:after="160"/>
        <w:ind w:right="-7" w:firstLine="567"/>
        <w:jc w:val="center"/>
        <w:rPr>
          <w:rFonts w:ascii="GHEA Grapalat" w:hAnsi="GHEA Grapalat"/>
          <w:lang w:val="hy-AM"/>
        </w:rPr>
      </w:pPr>
      <w:r w:rsidRPr="0015267F">
        <w:rPr>
          <w:rFonts w:ascii="GHEA Grapalat" w:hAnsi="GHEA Grapalat"/>
        </w:rPr>
        <w:t xml:space="preserve">НА ЗАПРОС КОТИРОВОК, ОБЪЯВЛЕННЫЙ С </w:t>
      </w:r>
      <w:r w:rsidRPr="00F741D1">
        <w:rPr>
          <w:rFonts w:ascii="GHEA Grapalat" w:hAnsi="GHEA Grapalat"/>
        </w:rPr>
        <w:t>ЦЕЛЬЮ ПРИОБРЕТЕНИЯ</w:t>
      </w:r>
      <w:r>
        <w:rPr>
          <w:rFonts w:ascii="GHEA Grapalat" w:hAnsi="GHEA Grapalat"/>
          <w:lang w:val="hy-AM"/>
        </w:rPr>
        <w:t xml:space="preserve"> РАБОТ </w:t>
      </w:r>
      <w:r w:rsidR="00D008F7" w:rsidRPr="00D008F7">
        <w:rPr>
          <w:rFonts w:ascii="GHEA Grapalat" w:hAnsi="GHEA Grapalat"/>
          <w:lang w:val="hy-AM"/>
        </w:rPr>
        <w:t xml:space="preserve">НА  РЕМОНТ ДРЕНАЖНЫХ СИСТЕМ / ЗАМЕНА ВОДОСТОЧНЫХ ТРУБ, ПОВТОРНАЯ УСТАНОВКА ВОДООТВОДНЫХ ЛИСТОВ НА КРЫШЕ / И КОСМЕТИЧЕСКАЯ ОТДЕЛКА </w:t>
      </w:r>
      <w:r w:rsidR="00D008F7">
        <w:rPr>
          <w:rFonts w:ascii="GHEA Grapalat" w:hAnsi="GHEA Grapalat"/>
          <w:color w:val="C00000"/>
        </w:rPr>
        <w:t>СРЕДНЯЯ ШКОЛА № 18 ИМЕНИ А. ХЛГАТЯНА, ВАНАДЗОР, ЛОРИЙСКАЯ ОБЛАСТЬ, РА, ГНКО</w:t>
      </w:r>
      <w:r>
        <w:rPr>
          <w:rFonts w:ascii="GHEA Grapalat" w:hAnsi="GHEA Grapalat"/>
          <w:lang w:val="hy-AM"/>
        </w:rPr>
        <w:t xml:space="preserve"> </w:t>
      </w:r>
      <w:r w:rsidRPr="0015267F">
        <w:rPr>
          <w:rFonts w:ascii="GHEA Grapalat" w:hAnsi="GHEA Grapalat"/>
        </w:rPr>
        <w:t xml:space="preserve">ДЛЯ НУЖД </w:t>
      </w:r>
      <w:r w:rsidR="00D008F7">
        <w:rPr>
          <w:rFonts w:ascii="GHEA Grapalat" w:hAnsi="GHEA Grapalat"/>
          <w:color w:val="C00000"/>
        </w:rPr>
        <w:t>СРЕДНЯЯ ШКОЛА № 18 ИМЕНИ А. ХЛГАТЯНА, ВАНАДЗОР, ЛОРИЙСКАЯ ОБЛАСТЬ, РА, ГНКО</w:t>
      </w:r>
    </w:p>
    <w:p w14:paraId="6C038737" w14:textId="77777777" w:rsidR="00CE0D95" w:rsidRPr="009044F1" w:rsidRDefault="00CE0D95" w:rsidP="00A72BAA">
      <w:pPr>
        <w:pStyle w:val="23"/>
        <w:widowControl w:val="0"/>
        <w:spacing w:after="160"/>
        <w:ind w:right="-7"/>
        <w:jc w:val="center"/>
        <w:rPr>
          <w:rFonts w:ascii="GHEA Grapalat" w:hAnsi="GHEA Grapalat"/>
        </w:rPr>
      </w:pPr>
    </w:p>
    <w:p w14:paraId="5E672CC9" w14:textId="77777777" w:rsidR="00CE0D95" w:rsidRPr="009044F1" w:rsidRDefault="00CE0D95" w:rsidP="00B46D58">
      <w:pPr>
        <w:pStyle w:val="23"/>
        <w:widowControl w:val="0"/>
        <w:spacing w:after="160"/>
        <w:ind w:right="-7" w:firstLine="567"/>
        <w:jc w:val="center"/>
        <w:rPr>
          <w:rFonts w:ascii="GHEA Grapalat" w:hAnsi="GHEA Grapalat"/>
        </w:rPr>
      </w:pPr>
    </w:p>
    <w:p w14:paraId="372DF2C3" w14:textId="77777777" w:rsidR="000763E5" w:rsidRDefault="000763E5" w:rsidP="00B46D58">
      <w:pPr>
        <w:rPr>
          <w:rFonts w:ascii="GHEA Grapalat" w:hAnsi="GHEA Grapalat"/>
        </w:rPr>
      </w:pPr>
      <w:r>
        <w:rPr>
          <w:rFonts w:ascii="GHEA Grapalat" w:hAnsi="GHEA Grapalat"/>
        </w:rPr>
        <w:br w:type="page"/>
      </w:r>
    </w:p>
    <w:p w14:paraId="78C6F13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20A4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5A1E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1A490BDA" w14:textId="77777777" w:rsidR="0049374F" w:rsidRPr="00D3436F" w:rsidRDefault="0049374F" w:rsidP="00B46D58">
      <w:pPr>
        <w:widowControl w:val="0"/>
        <w:spacing w:after="160"/>
        <w:ind w:firstLine="567"/>
        <w:jc w:val="both"/>
        <w:rPr>
          <w:rFonts w:ascii="GHEA Grapalat" w:hAnsi="GHEA Grapalat"/>
          <w:i/>
          <w:lang w:val="hy-AM"/>
        </w:rPr>
      </w:pPr>
    </w:p>
    <w:p w14:paraId="7F5864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0875E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Fonts w:ascii="GHEA Grapalat" w:hAnsi="GHEA Grapalat"/>
            <w:i/>
          </w:rPr>
          <w:t>www.procurement.am</w:t>
        </w:r>
      </w:hyperlink>
      <w:r w:rsidR="00C90796" w:rsidRPr="00192A1C">
        <w:rPr>
          <w:rFonts w:ascii="GHEA Grapalat" w:hAnsi="GHEA Grapalat"/>
          <w:i/>
        </w:rPr>
        <w:t>.</w:t>
      </w:r>
    </w:p>
    <w:p w14:paraId="48A011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0" w:history="1">
        <w:r w:rsidRPr="00506832">
          <w:rPr>
            <w:rFonts w:ascii="Sylfaen" w:hAnsi="Sylfaen"/>
            <w:lang w:val="hy-AM"/>
          </w:rPr>
          <w:t>http://gnumner.am/hy/page/ughecuycner_dzernarkner</w:t>
        </w:r>
      </w:hyperlink>
    </w:p>
    <w:p w14:paraId="3FCB918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 xml:space="preserve">Вы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7F9B76FB" w14:textId="77777777"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14:paraId="0A307432" w14:textId="77777777" w:rsidR="002C3B05" w:rsidRPr="002C3B05" w:rsidRDefault="002C3B05" w:rsidP="00B46D58">
      <w:pPr>
        <w:jc w:val="both"/>
        <w:rPr>
          <w:rFonts w:ascii="GHEA Grapalat" w:hAnsi="GHEA Grapalat"/>
          <w:i/>
        </w:rPr>
      </w:pPr>
    </w:p>
    <w:p w14:paraId="7FE66320" w14:textId="77777777" w:rsidR="00984BDB" w:rsidRPr="009044F1" w:rsidRDefault="00984BDB" w:rsidP="00B46D58">
      <w:pPr>
        <w:widowControl w:val="0"/>
        <w:spacing w:after="160"/>
        <w:ind w:firstLine="567"/>
        <w:jc w:val="both"/>
        <w:rPr>
          <w:rFonts w:ascii="GHEA Grapalat" w:hAnsi="GHEA Grapalat"/>
          <w:i/>
        </w:rPr>
      </w:pPr>
    </w:p>
    <w:p w14:paraId="4475AEF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C6531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5F6150D" w14:textId="27C60B5B" w:rsidR="00AA4014" w:rsidRPr="00AA4014" w:rsidRDefault="00D008F7" w:rsidP="00AA4014">
      <w:pPr>
        <w:pStyle w:val="aa"/>
        <w:widowControl w:val="0"/>
        <w:spacing w:after="160"/>
        <w:ind w:right="-7" w:firstLine="567"/>
        <w:jc w:val="center"/>
        <w:rPr>
          <w:rFonts w:ascii="GHEA Grapalat" w:hAnsi="GHEA Grapalat"/>
          <w:lang w:val="hy-AM"/>
        </w:rPr>
      </w:pPr>
      <w:r w:rsidRPr="00F741D1">
        <w:rPr>
          <w:rFonts w:ascii="GHEA Grapalat" w:hAnsi="GHEA Grapalat"/>
        </w:rPr>
        <w:t>ПРИОБРЕТЕНИЯ</w:t>
      </w:r>
      <w:r>
        <w:rPr>
          <w:rFonts w:ascii="GHEA Grapalat" w:hAnsi="GHEA Grapalat"/>
          <w:lang w:val="hy-AM"/>
        </w:rPr>
        <w:t xml:space="preserve"> РАБОТ ПО РЕМОНТУ  </w:t>
      </w:r>
      <w:r w:rsidRPr="00D008F7">
        <w:rPr>
          <w:rFonts w:ascii="GHEA Grapalat" w:hAnsi="GHEA Grapalat"/>
          <w:color w:val="C00000"/>
        </w:rPr>
        <w:t>ДРЕНАЖНЫХ СИСТЕМ / ЗАМЕНА ВОДОСТОЧНЫХ ТРУБ, ПОВТОРНАЯ УСТАНОВКА ВОДООТВОДНЫХ ЛИСТОВ НА КРЫШЕ / И КОСМЕТИЧЕСКАЯ ОТДЕЛКА</w:t>
      </w:r>
      <w:r>
        <w:rPr>
          <w:rFonts w:ascii="GHEA Grapalat" w:hAnsi="GHEA Grapalat"/>
          <w:color w:val="C00000"/>
        </w:rPr>
        <w:t xml:space="preserve"> СРЕДНЯЯ ШКОЛА № 18 ИМЕНИ А. ХЛГАТЯНА, ВАНАДЗОР, ЛОРИЙСКАЯ ОБЛАСТЬ, РА, ГНКО</w:t>
      </w:r>
      <w:r w:rsidR="00AA4014">
        <w:rPr>
          <w:rFonts w:ascii="GHEA Grapalat" w:hAnsi="GHEA Grapalat"/>
          <w:lang w:val="hy-AM"/>
        </w:rPr>
        <w:t xml:space="preserve"> </w:t>
      </w:r>
      <w:r w:rsidR="00AA4014" w:rsidRPr="0015267F">
        <w:rPr>
          <w:rFonts w:ascii="GHEA Grapalat" w:hAnsi="GHEA Grapalat"/>
        </w:rPr>
        <w:t xml:space="preserve">ДЛЯ НУЖД </w:t>
      </w:r>
      <w:r>
        <w:rPr>
          <w:rFonts w:ascii="GHEA Grapalat" w:hAnsi="GHEA Grapalat"/>
          <w:color w:val="C00000"/>
        </w:rPr>
        <w:t>СРЕДНЯЯ ШКОЛА № 18 ИМЕНИ А. ХЛГАТЯНА, ВАНАДЗОР, ЛОРИЙСКАЯ ОБЛАСТЬ, РА, ГНКО</w:t>
      </w:r>
    </w:p>
    <w:p w14:paraId="347B1924" w14:textId="77777777" w:rsidR="00700FB1" w:rsidRPr="002F0221" w:rsidRDefault="00700FB1" w:rsidP="00700FB1">
      <w:pPr>
        <w:pStyle w:val="23"/>
        <w:widowControl w:val="0"/>
        <w:spacing w:after="160"/>
        <w:ind w:right="-7"/>
        <w:jc w:val="center"/>
        <w:rPr>
          <w:rFonts w:ascii="GHEA Grapalat" w:hAnsi="GHEA Grapalat"/>
        </w:rPr>
      </w:pPr>
    </w:p>
    <w:p w14:paraId="71804395" w14:textId="77777777" w:rsidR="00700FB1" w:rsidRDefault="00700FB1" w:rsidP="00700FB1">
      <w:pPr>
        <w:widowControl w:val="0"/>
        <w:spacing w:after="160" w:line="360" w:lineRule="auto"/>
        <w:jc w:val="center"/>
        <w:rPr>
          <w:rFonts w:ascii="GHEA Grapalat" w:hAnsi="GHEA Grapalat"/>
          <w:b/>
          <w:sz w:val="22"/>
          <w:szCs w:val="22"/>
        </w:rPr>
      </w:pPr>
      <w:r w:rsidRPr="0063157F">
        <w:rPr>
          <w:rFonts w:ascii="GHEA Grapalat" w:hAnsi="GHEA Grapalat"/>
          <w:b/>
          <w:sz w:val="22"/>
          <w:szCs w:val="22"/>
        </w:rPr>
        <w:t>ПРИГЛАШЕНИЕ НА ЗАПРОС</w:t>
      </w:r>
      <w:proofErr w:type="gramStart"/>
      <w:r w:rsidRPr="0063157F">
        <w:rPr>
          <w:rFonts w:ascii="GHEA Grapalat" w:hAnsi="GHEA Grapalat"/>
          <w:b/>
          <w:sz w:val="22"/>
          <w:szCs w:val="22"/>
          <w:lang w:val="en-US"/>
        </w:rPr>
        <w:t>A</w:t>
      </w:r>
      <w:proofErr w:type="gramEnd"/>
      <w:r w:rsidRPr="0063157F">
        <w:rPr>
          <w:rFonts w:ascii="GHEA Grapalat" w:hAnsi="GHEA Grapalat"/>
          <w:b/>
          <w:sz w:val="22"/>
          <w:szCs w:val="22"/>
        </w:rPr>
        <w:t xml:space="preserve"> КОТИРОВОК, ОБЪЯВЛЕННЫЙ С ЦЕЛЬЮ ПРИОБРЕТЕНИЯ </w:t>
      </w:r>
    </w:p>
    <w:p w14:paraId="60AD8C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E9C33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EF32A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1C4F8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74FF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825C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71BF3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666D20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943CA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E85C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20B9E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29881E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61135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339463" w14:textId="77777777" w:rsidR="00D913D9" w:rsidRDefault="00D913D9" w:rsidP="00B46D58">
      <w:pPr>
        <w:widowControl w:val="0"/>
        <w:spacing w:after="160"/>
        <w:jc w:val="center"/>
        <w:rPr>
          <w:rFonts w:ascii="GHEA Grapalat" w:hAnsi="GHEA Grapalat"/>
          <w:b/>
        </w:rPr>
      </w:pPr>
    </w:p>
    <w:p w14:paraId="7ED07B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112AD6" w14:textId="07B9145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4014" w:rsidRPr="00AA4014">
        <w:rPr>
          <w:rFonts w:ascii="GHEA Grapalat" w:hAnsi="GHEA Grapalat"/>
          <w:b/>
        </w:rPr>
        <w:t>ЗАПРОС КОТИРОВОК</w:t>
      </w:r>
    </w:p>
    <w:p w14:paraId="70A518E6" w14:textId="77777777" w:rsidR="00520F57" w:rsidRPr="008842CE" w:rsidRDefault="00520F57" w:rsidP="00B46D58">
      <w:pPr>
        <w:widowControl w:val="0"/>
        <w:spacing w:after="160"/>
        <w:jc w:val="center"/>
        <w:rPr>
          <w:rFonts w:ascii="GHEA Grapalat" w:hAnsi="GHEA Grapalat"/>
          <w:b/>
        </w:rPr>
      </w:pPr>
    </w:p>
    <w:p w14:paraId="08B922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16D2E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91CF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8CA1A48" w14:textId="0D06D951" w:rsidR="00096865" w:rsidRPr="006D2DF7" w:rsidRDefault="00E17B7F" w:rsidP="00D913D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w:t>
      </w:r>
      <w:r w:rsidR="00AA4014">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A4014" w:rsidRPr="00AA4014">
        <w:rPr>
          <w:rFonts w:ascii="GHEA Grapalat" w:hAnsi="GHEA Grapalat"/>
          <w:spacing w:val="-6"/>
        </w:rPr>
        <w:t>запрос</w:t>
      </w:r>
      <w:r w:rsidR="00AA4014">
        <w:rPr>
          <w:rFonts w:ascii="GHEA Grapalat" w:hAnsi="GHEA Grapalat"/>
          <w:spacing w:val="-6"/>
          <w:lang w:val="hy-AM"/>
        </w:rPr>
        <w:t>е</w:t>
      </w:r>
      <w:r w:rsidR="00AA4014" w:rsidRPr="00AA4014">
        <w:rPr>
          <w:rFonts w:ascii="GHEA Grapalat" w:hAnsi="GHEA Grapalat"/>
          <w:spacing w:val="-6"/>
        </w:rPr>
        <w:t xml:space="preserve"> котировок</w:t>
      </w:r>
      <w:r w:rsidR="00AA4014" w:rsidRPr="006D2DF7">
        <w:rPr>
          <w:rFonts w:ascii="GHEA Grapalat" w:hAnsi="GHEA Grapalat"/>
          <w:spacing w:val="-6"/>
        </w:rPr>
        <w:t>, проводим</w:t>
      </w:r>
      <w:r w:rsidR="00096865" w:rsidRPr="006D2DF7">
        <w:rPr>
          <w:rFonts w:ascii="GHEA Grapalat" w:hAnsi="GHEA Grapalat"/>
          <w:spacing w:val="-6"/>
        </w:rPr>
        <w:t xml:space="preserve">ом под кодом </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00096865" w:rsidRPr="006D2DF7">
        <w:rPr>
          <w:rFonts w:ascii="GHEA Grapalat" w:hAnsi="GHEA Grapalat"/>
          <w:spacing w:val="-6"/>
        </w:rPr>
        <w:t>(далее — процедура).</w:t>
      </w:r>
    </w:p>
    <w:p w14:paraId="3C5F122D" w14:textId="6B594F5E"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D008F7">
        <w:rPr>
          <w:rFonts w:ascii="GHEA Grapalat" w:hAnsi="GHEA Grapalat"/>
          <w:color w:val="C00000"/>
          <w:sz w:val="22"/>
          <w:szCs w:val="22"/>
        </w:rPr>
        <w:t xml:space="preserve">Средняя школа № 18 имени А. </w:t>
      </w:r>
      <w:proofErr w:type="spellStart"/>
      <w:r w:rsidR="00D008F7">
        <w:rPr>
          <w:rFonts w:ascii="GHEA Grapalat" w:hAnsi="GHEA Grapalat"/>
          <w:color w:val="C00000"/>
          <w:sz w:val="22"/>
          <w:szCs w:val="22"/>
        </w:rPr>
        <w:t>Хлгатяна</w:t>
      </w:r>
      <w:proofErr w:type="spellEnd"/>
      <w:r w:rsidR="00D008F7">
        <w:rPr>
          <w:rFonts w:ascii="GHEA Grapalat" w:hAnsi="GHEA Grapalat"/>
          <w:color w:val="C00000"/>
          <w:sz w:val="22"/>
          <w:szCs w:val="22"/>
        </w:rPr>
        <w:t xml:space="preserve">, </w:t>
      </w:r>
      <w:proofErr w:type="spellStart"/>
      <w:r w:rsidR="00D008F7">
        <w:rPr>
          <w:rFonts w:ascii="GHEA Grapalat" w:hAnsi="GHEA Grapalat"/>
          <w:color w:val="C00000"/>
          <w:sz w:val="22"/>
          <w:szCs w:val="22"/>
        </w:rPr>
        <w:t>Ванадзор</w:t>
      </w:r>
      <w:proofErr w:type="spellEnd"/>
      <w:r w:rsidR="00D008F7">
        <w:rPr>
          <w:rFonts w:ascii="GHEA Grapalat" w:hAnsi="GHEA Grapalat"/>
          <w:color w:val="C00000"/>
          <w:sz w:val="22"/>
          <w:szCs w:val="22"/>
        </w:rPr>
        <w:t xml:space="preserve">, </w:t>
      </w:r>
      <w:proofErr w:type="spellStart"/>
      <w:r w:rsidR="00D008F7">
        <w:rPr>
          <w:rFonts w:ascii="GHEA Grapalat" w:hAnsi="GHEA Grapalat"/>
          <w:color w:val="C00000"/>
          <w:sz w:val="22"/>
          <w:szCs w:val="22"/>
        </w:rPr>
        <w:t>Лорийская</w:t>
      </w:r>
      <w:proofErr w:type="spellEnd"/>
      <w:r w:rsidR="00D008F7">
        <w:rPr>
          <w:rFonts w:ascii="GHEA Grapalat" w:hAnsi="GHEA Grapalat"/>
          <w:color w:val="C00000"/>
          <w:sz w:val="22"/>
          <w:szCs w:val="22"/>
        </w:rPr>
        <w:t xml:space="preserve"> область, РА, ГНК</w:t>
      </w:r>
      <w:proofErr w:type="gramStart"/>
      <w:r w:rsidR="00D008F7">
        <w:rPr>
          <w:rFonts w:ascii="GHEA Grapalat" w:hAnsi="GHEA Grapalat"/>
          <w:color w:val="C00000"/>
          <w:sz w:val="22"/>
          <w:szCs w:val="22"/>
        </w:rPr>
        <w:t>О</w:t>
      </w:r>
      <w:r w:rsidRPr="000B2CFA">
        <w:rPr>
          <w:rFonts w:ascii="GHEA Grapalat" w:hAnsi="GHEA Grapalat"/>
        </w:rPr>
        <w:t>(</w:t>
      </w:r>
      <w:proofErr w:type="gramEnd"/>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490F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F3FCAA" w14:textId="77777777" w:rsidR="00926875" w:rsidRPr="009044F1" w:rsidRDefault="00926875" w:rsidP="00B46D58">
      <w:pPr>
        <w:widowControl w:val="0"/>
        <w:spacing w:after="160"/>
        <w:ind w:firstLine="567"/>
        <w:rPr>
          <w:rFonts w:ascii="GHEA Grapalat" w:hAnsi="GHEA Grapalat" w:cs="Sylfaen"/>
        </w:rPr>
      </w:pPr>
      <w:r w:rsidRPr="007B00E3">
        <w:rPr>
          <w:rFonts w:ascii="GHEA Grapalat" w:hAnsi="GHEA Grapalat"/>
          <w:spacing w:val="-6"/>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30E73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23F511" w14:textId="7CB7FBA2" w:rsidR="00700FB1" w:rsidRPr="00D913D9" w:rsidRDefault="00A81DD5" w:rsidP="00700FB1">
      <w:pPr>
        <w:widowControl w:val="0"/>
        <w:spacing w:after="160"/>
        <w:ind w:firstLine="567"/>
        <w:rPr>
          <w:rFonts w:ascii="GHEA Grapalat" w:hAnsi="GHEA Grapalat"/>
          <w:color w:val="C00000"/>
          <w:lang w:val="hy-AM"/>
        </w:rPr>
      </w:pPr>
      <w:r w:rsidRPr="009044F1">
        <w:rPr>
          <w:rFonts w:ascii="GHEA Grapalat" w:hAnsi="GHEA Grapalat"/>
        </w:rPr>
        <w:t xml:space="preserve">Адрес электронной почты секретаря оценочной комиссии </w:t>
      </w:r>
      <w:r w:rsidR="00AD147E" w:rsidRPr="008F7697">
        <w:rPr>
          <w:rFonts w:ascii="Sylfaen" w:hAnsi="Sylfaen"/>
        </w:rPr>
        <w:t>herminea85@mail.ru</w:t>
      </w:r>
    </w:p>
    <w:p w14:paraId="5B7D41D9" w14:textId="77777777" w:rsidR="003E1421" w:rsidRPr="00700FB1" w:rsidRDefault="003E1421" w:rsidP="00B46D58">
      <w:pPr>
        <w:widowControl w:val="0"/>
        <w:spacing w:after="160"/>
        <w:ind w:firstLine="567"/>
        <w:rPr>
          <w:rFonts w:ascii="GHEA Grapalat" w:hAnsi="GHEA Grapalat"/>
          <w:lang w:val="af-ZA"/>
        </w:rPr>
      </w:pPr>
    </w:p>
    <w:p w14:paraId="6F54164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E744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43C678" w14:textId="660AEFA6" w:rsidR="00096865" w:rsidRPr="00D913D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 xml:space="preserve">Предметом закупки является </w:t>
      </w:r>
      <w:r w:rsidR="00D008F7" w:rsidRPr="00AA4014">
        <w:rPr>
          <w:rFonts w:ascii="GHEA Grapalat" w:hAnsi="GHEA Grapalat"/>
          <w:i w:val="0"/>
          <w:sz w:val="24"/>
          <w:szCs w:val="24"/>
        </w:rPr>
        <w:t xml:space="preserve">приобретения работ по ремонту  </w:t>
      </w:r>
      <w:r w:rsidR="00D008F7" w:rsidRPr="00D008F7">
        <w:rPr>
          <w:rFonts w:ascii="GHEA Grapalat" w:hAnsi="GHEA Grapalat"/>
          <w:i w:val="0"/>
          <w:sz w:val="24"/>
          <w:szCs w:val="24"/>
        </w:rPr>
        <w:t xml:space="preserve"> дренажных систем / замена водосточных труб, повторная установка водоотводных листов на крыше / и косметическая отделка</w:t>
      </w:r>
      <w:r w:rsidR="00AA4014" w:rsidRPr="00AA4014">
        <w:rPr>
          <w:rFonts w:ascii="GHEA Grapalat" w:hAnsi="GHEA Grapalat"/>
          <w:i w:val="0"/>
          <w:sz w:val="24"/>
          <w:szCs w:val="24"/>
        </w:rPr>
        <w:t xml:space="preserve"> </w:t>
      </w:r>
      <w:r w:rsidR="00D008F7">
        <w:rPr>
          <w:rFonts w:ascii="GHEA Grapalat" w:hAnsi="GHEA Grapalat"/>
          <w:i w:val="0"/>
          <w:sz w:val="24"/>
          <w:szCs w:val="24"/>
        </w:rPr>
        <w:t>СРЕДНЯЯ ШКОЛА № 18 ИМЕНИ А. ХЛГАТЯНА, ВАНАДЗОР, ЛОРИЙСКАЯ ОБЛАСТЬ, РА, ГНКО</w:t>
      </w:r>
      <w:r w:rsidR="00AA4014" w:rsidRPr="00AA4014">
        <w:rPr>
          <w:rFonts w:ascii="GHEA Grapalat" w:hAnsi="GHEA Grapalat"/>
          <w:i w:val="0"/>
          <w:sz w:val="24"/>
          <w:szCs w:val="24"/>
        </w:rPr>
        <w:t xml:space="preserve"> </w:t>
      </w:r>
      <w:r w:rsidRPr="009044F1">
        <w:rPr>
          <w:rFonts w:ascii="GHEA Grapalat" w:hAnsi="GHEA Grapalat"/>
          <w:i w:val="0"/>
          <w:sz w:val="24"/>
          <w:szCs w:val="24"/>
        </w:rPr>
        <w:t xml:space="preserve">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008F7">
        <w:rPr>
          <w:rFonts w:ascii="GHEA Grapalat" w:hAnsi="GHEA Grapalat"/>
          <w:i w:val="0"/>
          <w:iCs/>
          <w:color w:val="C00000"/>
          <w:sz w:val="24"/>
          <w:szCs w:val="24"/>
        </w:rPr>
        <w:t xml:space="preserve">Средняя школа № 18 имени А. </w:t>
      </w:r>
      <w:proofErr w:type="spellStart"/>
      <w:r w:rsidR="00D008F7">
        <w:rPr>
          <w:rFonts w:ascii="GHEA Grapalat" w:hAnsi="GHEA Grapalat"/>
          <w:i w:val="0"/>
          <w:iCs/>
          <w:color w:val="C00000"/>
          <w:sz w:val="24"/>
          <w:szCs w:val="24"/>
        </w:rPr>
        <w:t>Хлгатяна</w:t>
      </w:r>
      <w:proofErr w:type="spellEnd"/>
      <w:r w:rsidR="00D008F7">
        <w:rPr>
          <w:rFonts w:ascii="GHEA Grapalat" w:hAnsi="GHEA Grapalat"/>
          <w:i w:val="0"/>
          <w:iCs/>
          <w:color w:val="C00000"/>
          <w:sz w:val="24"/>
          <w:szCs w:val="24"/>
        </w:rPr>
        <w:t xml:space="preserve">, </w:t>
      </w:r>
      <w:proofErr w:type="spellStart"/>
      <w:r w:rsidR="00D008F7">
        <w:rPr>
          <w:rFonts w:ascii="GHEA Grapalat" w:hAnsi="GHEA Grapalat"/>
          <w:i w:val="0"/>
          <w:iCs/>
          <w:color w:val="C00000"/>
          <w:sz w:val="24"/>
          <w:szCs w:val="24"/>
        </w:rPr>
        <w:t>Ванадзор</w:t>
      </w:r>
      <w:proofErr w:type="spellEnd"/>
      <w:r w:rsidR="00D008F7">
        <w:rPr>
          <w:rFonts w:ascii="GHEA Grapalat" w:hAnsi="GHEA Grapalat"/>
          <w:i w:val="0"/>
          <w:iCs/>
          <w:color w:val="C00000"/>
          <w:sz w:val="24"/>
          <w:szCs w:val="24"/>
        </w:rPr>
        <w:t xml:space="preserve">, </w:t>
      </w:r>
      <w:proofErr w:type="spellStart"/>
      <w:r w:rsidR="00D008F7">
        <w:rPr>
          <w:rFonts w:ascii="GHEA Grapalat" w:hAnsi="GHEA Grapalat"/>
          <w:i w:val="0"/>
          <w:iCs/>
          <w:color w:val="C00000"/>
          <w:sz w:val="24"/>
          <w:szCs w:val="24"/>
        </w:rPr>
        <w:t>Лорийская</w:t>
      </w:r>
      <w:proofErr w:type="spellEnd"/>
      <w:r w:rsidR="00D008F7">
        <w:rPr>
          <w:rFonts w:ascii="GHEA Grapalat" w:hAnsi="GHEA Grapalat"/>
          <w:i w:val="0"/>
          <w:iCs/>
          <w:color w:val="C00000"/>
          <w:sz w:val="24"/>
          <w:szCs w:val="24"/>
        </w:rPr>
        <w:t xml:space="preserve"> область, РА, ГНКО</w:t>
      </w:r>
      <w:r w:rsidR="00700FB1">
        <w:rPr>
          <w:rFonts w:ascii="GHEA Grapalat" w:hAnsi="GHEA Grapalat"/>
          <w:i w:val="0"/>
          <w:sz w:val="24"/>
          <w:szCs w:val="24"/>
          <w:lang w:val="hy-AM"/>
        </w:rPr>
        <w:t xml:space="preserve">, </w:t>
      </w:r>
      <w:r w:rsidR="003279A6">
        <w:rPr>
          <w:rFonts w:ascii="GHEA Grapalat" w:hAnsi="GHEA Grapalat"/>
          <w:i w:val="0"/>
          <w:sz w:val="24"/>
          <w:szCs w:val="24"/>
        </w:rPr>
        <w:t>которые сгруппированы в лот</w:t>
      </w:r>
      <w:r w:rsidR="003279A6">
        <w:rPr>
          <w:rFonts w:ascii="GHEA Grapalat" w:hAnsi="GHEA Grapalat"/>
          <w:i w:val="0"/>
          <w:sz w:val="24"/>
          <w:szCs w:val="24"/>
          <w:lang w:val="hy-AM"/>
        </w:rPr>
        <w:t>е</w:t>
      </w:r>
      <w:r w:rsidRPr="009044F1">
        <w:rPr>
          <w:rFonts w:ascii="GHEA Grapalat" w:hAnsi="GHEA Grapalat"/>
          <w:i w:val="0"/>
          <w:sz w:val="24"/>
          <w:szCs w:val="24"/>
        </w:rPr>
        <w:t xml:space="preserve"> "</w:t>
      </w:r>
      <w:r w:rsidR="00700FB1">
        <w:rPr>
          <w:rFonts w:ascii="GHEA Grapalat" w:hAnsi="GHEA Grapalat"/>
          <w:i w:val="0"/>
          <w:sz w:val="24"/>
          <w:szCs w:val="24"/>
          <w:lang w:val="hy-AM"/>
        </w:rPr>
        <w:t>1</w:t>
      </w:r>
      <w:r w:rsidRPr="009044F1">
        <w:rPr>
          <w:rFonts w:ascii="GHEA Grapalat" w:hAnsi="GHEA Grapalat"/>
          <w:i w:val="0"/>
          <w:sz w:val="24"/>
          <w:szCs w:val="24"/>
        </w:rPr>
        <w:t>"</w:t>
      </w:r>
      <w:r w:rsidR="00D913D9" w:rsidRPr="00D913D9">
        <w:rPr>
          <w:rFonts w:ascii="GHEA Grapalat" w:hAnsi="GHEA Grapalat"/>
          <w:i w:val="0"/>
          <w:sz w:val="24"/>
          <w:szCs w:val="24"/>
        </w:rPr>
        <w:t>.</w:t>
      </w:r>
      <w:proofErr w:type="gramEnd"/>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
        <w:gridCol w:w="2682"/>
        <w:gridCol w:w="5160"/>
      </w:tblGrid>
      <w:tr w:rsidR="00AD147E" w:rsidRPr="009044F1" w14:paraId="385E62E3" w14:textId="38700A10" w:rsidTr="00AD147E">
        <w:trPr>
          <w:trHeight w:val="553"/>
          <w:jc w:val="center"/>
        </w:trPr>
        <w:tc>
          <w:tcPr>
            <w:tcW w:w="779" w:type="dxa"/>
            <w:vAlign w:val="center"/>
          </w:tcPr>
          <w:p w14:paraId="1921C6F5" w14:textId="77777777" w:rsidR="00AD147E" w:rsidRPr="009044F1" w:rsidRDefault="00AD147E" w:rsidP="00B46D58">
            <w:pPr>
              <w:widowControl w:val="0"/>
              <w:spacing w:after="120"/>
              <w:jc w:val="center"/>
              <w:rPr>
                <w:rFonts w:ascii="GHEA Grapalat" w:hAnsi="GHEA Grapalat"/>
                <w:b/>
                <w:bCs/>
                <w:i/>
                <w:iCs/>
              </w:rPr>
            </w:pPr>
            <w:r w:rsidRPr="009044F1">
              <w:rPr>
                <w:rFonts w:ascii="GHEA Grapalat" w:hAnsi="GHEA Grapalat"/>
                <w:b/>
                <w:i/>
              </w:rPr>
              <w:t>Номера лотов</w:t>
            </w:r>
          </w:p>
        </w:tc>
        <w:tc>
          <w:tcPr>
            <w:tcW w:w="2682" w:type="dxa"/>
          </w:tcPr>
          <w:p w14:paraId="6522553B" w14:textId="3401177E" w:rsidR="00AD147E" w:rsidRPr="00AD147E" w:rsidRDefault="00AD147E" w:rsidP="00B46D58">
            <w:pPr>
              <w:widowControl w:val="0"/>
              <w:spacing w:after="120"/>
              <w:jc w:val="center"/>
              <w:rPr>
                <w:rFonts w:ascii="GHEA Grapalat" w:hAnsi="GHEA Grapalat"/>
                <w:b/>
                <w:i/>
                <w:lang w:val="en-US"/>
              </w:rPr>
            </w:pPr>
            <w:proofErr w:type="spellStart"/>
            <w:r>
              <w:rPr>
                <w:rFonts w:ascii="GHEA Grapalat" w:hAnsi="GHEA Grapalat"/>
                <w:b/>
                <w:i/>
                <w:lang w:val="en-US"/>
              </w:rPr>
              <w:t>Закупочная</w:t>
            </w:r>
            <w:proofErr w:type="spellEnd"/>
            <w:r>
              <w:rPr>
                <w:rFonts w:ascii="GHEA Grapalat" w:hAnsi="GHEA Grapalat"/>
                <w:b/>
                <w:i/>
                <w:lang w:val="en-US"/>
              </w:rPr>
              <w:t xml:space="preserve"> </w:t>
            </w:r>
            <w:proofErr w:type="spellStart"/>
            <w:r>
              <w:rPr>
                <w:rFonts w:ascii="GHEA Grapalat" w:hAnsi="GHEA Grapalat"/>
                <w:b/>
                <w:i/>
                <w:lang w:val="en-US"/>
              </w:rPr>
              <w:t>цена</w:t>
            </w:r>
            <w:proofErr w:type="spellEnd"/>
            <w:r>
              <w:rPr>
                <w:rFonts w:ascii="GHEA Grapalat" w:hAnsi="GHEA Grapalat"/>
                <w:b/>
                <w:i/>
                <w:lang w:val="en-US"/>
              </w:rPr>
              <w:t xml:space="preserve"> </w:t>
            </w:r>
          </w:p>
        </w:tc>
        <w:tc>
          <w:tcPr>
            <w:tcW w:w="5160" w:type="dxa"/>
            <w:vAlign w:val="center"/>
          </w:tcPr>
          <w:p w14:paraId="3D3ED451" w14:textId="295513CC" w:rsidR="00AD147E" w:rsidRPr="009044F1" w:rsidRDefault="00AD147E" w:rsidP="00B46D58">
            <w:pPr>
              <w:widowControl w:val="0"/>
              <w:spacing w:after="120"/>
              <w:jc w:val="center"/>
              <w:rPr>
                <w:rFonts w:ascii="GHEA Grapalat" w:hAnsi="GHEA Grapalat"/>
                <w:b/>
                <w:i/>
              </w:rPr>
            </w:pPr>
            <w:r w:rsidRPr="009044F1">
              <w:rPr>
                <w:rFonts w:ascii="GHEA Grapalat" w:hAnsi="GHEA Grapalat"/>
                <w:b/>
                <w:i/>
              </w:rPr>
              <w:t>Наименование лота</w:t>
            </w:r>
          </w:p>
        </w:tc>
      </w:tr>
      <w:tr w:rsidR="00D008F7" w:rsidRPr="009044F1" w14:paraId="3C5BAF5F" w14:textId="2E63EC5C" w:rsidTr="003279A6">
        <w:trPr>
          <w:trHeight w:val="796"/>
          <w:jc w:val="center"/>
        </w:trPr>
        <w:tc>
          <w:tcPr>
            <w:tcW w:w="779" w:type="dxa"/>
            <w:vAlign w:val="center"/>
          </w:tcPr>
          <w:p w14:paraId="18047E4D" w14:textId="329E6B1A" w:rsidR="00D008F7" w:rsidRPr="009044F1" w:rsidRDefault="00D008F7" w:rsidP="00B46D58">
            <w:pPr>
              <w:widowControl w:val="0"/>
              <w:spacing w:after="120"/>
              <w:jc w:val="center"/>
              <w:rPr>
                <w:rFonts w:ascii="GHEA Grapalat" w:hAnsi="GHEA Grapalat"/>
              </w:rPr>
            </w:pPr>
            <w:r w:rsidRPr="00E6597C">
              <w:rPr>
                <w:rFonts w:ascii="GHEA Grapalat" w:hAnsi="GHEA Grapalat"/>
                <w:sz w:val="16"/>
              </w:rPr>
              <w:t>1</w:t>
            </w:r>
          </w:p>
        </w:tc>
        <w:tc>
          <w:tcPr>
            <w:tcW w:w="2682" w:type="dxa"/>
            <w:vAlign w:val="center"/>
          </w:tcPr>
          <w:p w14:paraId="57FCA1B1" w14:textId="578ACC9A" w:rsidR="00D008F7" w:rsidRPr="0004550A" w:rsidRDefault="00D008F7" w:rsidP="00AD147E">
            <w:pPr>
              <w:widowControl w:val="0"/>
              <w:spacing w:after="120"/>
              <w:rPr>
                <w:rFonts w:ascii="GHEA Grapalat" w:hAnsi="GHEA Grapalat"/>
                <w:color w:val="C00000"/>
              </w:rPr>
            </w:pPr>
            <w:r>
              <w:rPr>
                <w:rFonts w:ascii="GHEA Grapalat" w:hAnsi="GHEA Grapalat"/>
                <w:b/>
                <w:bCs/>
                <w:lang w:val="hy-AM"/>
              </w:rPr>
              <w:t>14918790</w:t>
            </w:r>
          </w:p>
        </w:tc>
        <w:tc>
          <w:tcPr>
            <w:tcW w:w="5160" w:type="dxa"/>
            <w:vAlign w:val="center"/>
          </w:tcPr>
          <w:p w14:paraId="4A6F6375" w14:textId="20AEA704" w:rsidR="00D008F7" w:rsidRPr="0004550A" w:rsidRDefault="00D008F7" w:rsidP="00AD147E">
            <w:pPr>
              <w:widowControl w:val="0"/>
              <w:spacing w:after="120"/>
              <w:rPr>
                <w:rFonts w:ascii="GHEA Grapalat" w:hAnsi="GHEA Grapalat"/>
                <w:color w:val="C00000"/>
              </w:rPr>
            </w:pPr>
            <w:r w:rsidRPr="00D008F7">
              <w:rPr>
                <w:rFonts w:ascii="GHEA Grapalat" w:hAnsi="GHEA Grapalat"/>
                <w:color w:val="C00000"/>
              </w:rPr>
              <w:t xml:space="preserve">Ремонт дренажной системы средней школы им. А. </w:t>
            </w:r>
            <w:proofErr w:type="spellStart"/>
            <w:r w:rsidRPr="00D008F7">
              <w:rPr>
                <w:rFonts w:ascii="GHEA Grapalat" w:hAnsi="GHEA Grapalat"/>
                <w:color w:val="C00000"/>
              </w:rPr>
              <w:t>Хлгатяна</w:t>
            </w:r>
            <w:proofErr w:type="spellEnd"/>
            <w:r w:rsidRPr="00D008F7">
              <w:rPr>
                <w:rFonts w:ascii="GHEA Grapalat" w:hAnsi="GHEA Grapalat"/>
                <w:color w:val="C00000"/>
              </w:rPr>
              <w:t xml:space="preserve"> № 18 в </w:t>
            </w:r>
            <w:proofErr w:type="spellStart"/>
            <w:r w:rsidRPr="00D008F7">
              <w:rPr>
                <w:rFonts w:ascii="GHEA Grapalat" w:hAnsi="GHEA Grapalat"/>
                <w:color w:val="C00000"/>
              </w:rPr>
              <w:t>Ванадзоре</w:t>
            </w:r>
            <w:proofErr w:type="spellEnd"/>
            <w:r w:rsidRPr="00D008F7">
              <w:rPr>
                <w:rFonts w:ascii="GHEA Grapalat" w:hAnsi="GHEA Grapalat"/>
                <w:color w:val="C00000"/>
              </w:rPr>
              <w:t xml:space="preserve">, </w:t>
            </w:r>
            <w:proofErr w:type="spellStart"/>
            <w:r w:rsidRPr="00D008F7">
              <w:rPr>
                <w:rFonts w:ascii="GHEA Grapalat" w:hAnsi="GHEA Grapalat"/>
                <w:color w:val="C00000"/>
              </w:rPr>
              <w:t>Лорийска</w:t>
            </w:r>
            <w:r>
              <w:rPr>
                <w:rFonts w:ascii="GHEA Grapalat" w:hAnsi="GHEA Grapalat"/>
                <w:color w:val="C00000"/>
              </w:rPr>
              <w:t>я</w:t>
            </w:r>
            <w:proofErr w:type="spellEnd"/>
            <w:r>
              <w:rPr>
                <w:rFonts w:ascii="GHEA Grapalat" w:hAnsi="GHEA Grapalat"/>
                <w:color w:val="C00000"/>
              </w:rPr>
              <w:t xml:space="preserve"> область, Республика Армения, </w:t>
            </w:r>
            <w:r>
              <w:rPr>
                <w:rFonts w:ascii="GHEA Grapalat" w:hAnsi="GHEA Grapalat"/>
                <w:color w:val="C00000"/>
                <w:lang w:val="hy-AM"/>
              </w:rPr>
              <w:t>Г</w:t>
            </w:r>
            <w:r w:rsidRPr="00D008F7">
              <w:rPr>
                <w:rFonts w:ascii="GHEA Grapalat" w:hAnsi="GHEA Grapalat"/>
                <w:color w:val="C00000"/>
              </w:rPr>
              <w:t>НКО (замена водосточных труб, повторная установка водоотводных листов на крыше) и косметические отделочные работы.</w:t>
            </w:r>
          </w:p>
        </w:tc>
      </w:tr>
    </w:tbl>
    <w:p w14:paraId="1B55FEF0" w14:textId="77777777" w:rsidR="00D008F7" w:rsidRPr="00D008F7" w:rsidRDefault="00D008F7" w:rsidP="00D008F7">
      <w:pPr>
        <w:widowControl w:val="0"/>
        <w:spacing w:after="160"/>
        <w:ind w:firstLine="567"/>
        <w:rPr>
          <w:rFonts w:ascii="GHEA Grapalat" w:hAnsi="GHEA Grapalat"/>
        </w:rPr>
      </w:pPr>
      <w:r w:rsidRPr="00D008F7">
        <w:rPr>
          <w:rFonts w:ascii="GHEA Grapalat" w:hAnsi="GHEA Grapalat"/>
        </w:rPr>
        <w:t>*Участник должен иметь лицензию на строительную деятельность в соответствии со следующими областями градостроительства: 1) Код ограждающей конструкции: 04 жилые, общественные и промышленные сооружения – лицензия не ниже 3-го класса. 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1B6815C5" w14:textId="4D21FA1B" w:rsidR="000B2CFA" w:rsidRPr="000811C1" w:rsidRDefault="00D008F7" w:rsidP="00D008F7">
      <w:pPr>
        <w:widowControl w:val="0"/>
        <w:spacing w:after="160"/>
        <w:ind w:firstLine="567"/>
        <w:rPr>
          <w:rFonts w:ascii="GHEA Grapalat" w:hAnsi="GHEA Grapalat"/>
        </w:rPr>
      </w:pPr>
      <w:r w:rsidRPr="00D008F7">
        <w:rPr>
          <w:rFonts w:ascii="GHEA Grapalat" w:hAnsi="GHEA Grapalat"/>
        </w:rPr>
        <w:t>Техническое задание на выполнение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317EFA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85084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F4FF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E8673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6CC814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8726D3" w14:textId="77777777"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51E95D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0C019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9A4F8A"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EA4EE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E1DD3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CEF8281" w14:textId="77777777" w:rsidR="00D5674E" w:rsidRPr="00D913D9" w:rsidRDefault="009F18D0"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sz w:val="24"/>
          <w:szCs w:val="24"/>
        </w:rPr>
        <w:t>По смыслу пункта 119 Порядка:</w:t>
      </w:r>
    </w:p>
    <w:p w14:paraId="3B6E89AC"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1)</w:t>
      </w:r>
      <w:r w:rsidR="00E1385B" w:rsidRPr="00D913D9">
        <w:rPr>
          <w:rFonts w:ascii="GHEA Grapalat" w:hAnsi="GHEA Grapalat"/>
          <w:sz w:val="24"/>
          <w:szCs w:val="24"/>
        </w:rPr>
        <w:tab/>
      </w:r>
      <w:r w:rsidRPr="00D913D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1AA45A3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2)</w:t>
      </w:r>
      <w:r w:rsidR="00E1385B" w:rsidRPr="00D913D9">
        <w:rPr>
          <w:rFonts w:ascii="GHEA Grapalat" w:hAnsi="GHEA Grapalat"/>
          <w:color w:val="000000"/>
          <w:sz w:val="24"/>
          <w:szCs w:val="24"/>
        </w:rPr>
        <w:tab/>
      </w:r>
      <w:r w:rsidRPr="00D913D9">
        <w:rPr>
          <w:rFonts w:ascii="GHEA Grapalat" w:hAnsi="GHEA Grapalat"/>
          <w:color w:val="000000"/>
          <w:sz w:val="24"/>
          <w:szCs w:val="24"/>
        </w:rPr>
        <w:t xml:space="preserve">физические и юридические лица считаются взаимосвязанными, если </w:t>
      </w:r>
      <w:r w:rsidRPr="00D913D9">
        <w:rPr>
          <w:rFonts w:ascii="GHEA Grapalat" w:hAnsi="GHEA Grapalat"/>
          <w:color w:val="000000"/>
          <w:sz w:val="24"/>
          <w:szCs w:val="24"/>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E2685F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участником, распоряжающимся более чем десятью процентами акций данного юридического лица;</w:t>
      </w:r>
    </w:p>
    <w:p w14:paraId="16EE2A3A"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б</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r w:rsidRPr="00D913D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D6B036"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в</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proofErr w:type="gramStart"/>
      <w:r w:rsidRPr="00D913D9">
        <w:rPr>
          <w:rFonts w:ascii="GHEA Grapalat" w:hAnsi="GHEA Grapalat"/>
          <w:color w:val="000000"/>
          <w:sz w:val="24"/>
          <w:szCs w:val="24"/>
        </w:rPr>
        <w:t>председателем</w:t>
      </w:r>
      <w:proofErr w:type="gramEnd"/>
      <w:r w:rsidRPr="00D913D9">
        <w:rPr>
          <w:rFonts w:ascii="GHEA Grapalat" w:hAnsi="GHEA Grapalat"/>
          <w:color w:val="000000"/>
          <w:sz w:val="24"/>
          <w:szCs w:val="24"/>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32E9D9"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4208B1"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3)</w:t>
      </w:r>
      <w:r w:rsidR="00E1385B" w:rsidRPr="00D913D9">
        <w:rPr>
          <w:rFonts w:ascii="GHEA Grapalat" w:hAnsi="GHEA Grapalat"/>
          <w:sz w:val="24"/>
          <w:szCs w:val="24"/>
        </w:rPr>
        <w:tab/>
      </w:r>
      <w:r w:rsidRPr="00D913D9">
        <w:rPr>
          <w:rFonts w:ascii="GHEA Grapalat" w:hAnsi="GHEA Grapalat"/>
          <w:sz w:val="24"/>
          <w:szCs w:val="24"/>
        </w:rPr>
        <w:t>участники, не имеющие статуса физического лица, считаются взаимосвязанными, если:</w:t>
      </w:r>
    </w:p>
    <w:p w14:paraId="7854467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13D9">
        <w:rPr>
          <w:rFonts w:ascii="Courier New" w:hAnsi="Courier New" w:cs="Courier New"/>
          <w:color w:val="000000"/>
          <w:sz w:val="24"/>
          <w:szCs w:val="24"/>
          <w:lang w:val="en-US"/>
        </w:rPr>
        <w:t> </w:t>
      </w:r>
      <w:r w:rsidRPr="00D913D9">
        <w:rPr>
          <w:rFonts w:ascii="GHEA Grapalat" w:hAnsi="GHEA Grapalat"/>
          <w:color w:val="000000"/>
          <w:sz w:val="24"/>
          <w:szCs w:val="24"/>
        </w:rPr>
        <w:t>лица;</w:t>
      </w:r>
    </w:p>
    <w:p w14:paraId="54212198"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913D9">
        <w:rPr>
          <w:rFonts w:ascii="GHEA Grapalat" w:hAnsi="GHEA Grapalat"/>
          <w:color w:val="000000"/>
          <w:sz w:val="24"/>
          <w:szCs w:val="24"/>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12AB8C" w14:textId="77777777" w:rsidR="00D5674E" w:rsidRPr="00D913D9" w:rsidRDefault="00D5674E" w:rsidP="00B46D58">
      <w:pPr>
        <w:pStyle w:val="33"/>
        <w:widowControl w:val="0"/>
        <w:tabs>
          <w:tab w:val="left" w:pos="1134"/>
        </w:tabs>
        <w:spacing w:after="160"/>
        <w:ind w:firstLine="567"/>
        <w:rPr>
          <w:rFonts w:ascii="GHEA Grapalat" w:hAnsi="GHEA Grapalat"/>
          <w:sz w:val="24"/>
          <w:szCs w:val="24"/>
        </w:rPr>
      </w:pPr>
      <w:proofErr w:type="gramStart"/>
      <w:r w:rsidRPr="00D913D9">
        <w:rPr>
          <w:rFonts w:ascii="GHEA Grapalat" w:hAnsi="GHEA Grapalat"/>
          <w:color w:val="000000"/>
          <w:sz w:val="24"/>
          <w:szCs w:val="24"/>
        </w:rPr>
        <w:t>в</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proofErr w:type="gramStart"/>
      <w:r w:rsidRPr="00D913D9">
        <w:rPr>
          <w:rFonts w:ascii="GHEA Grapalat" w:hAnsi="GHEA Grapalat"/>
          <w:color w:val="000000"/>
          <w:sz w:val="24"/>
          <w:szCs w:val="24"/>
        </w:rPr>
        <w:t>кто-либо</w:t>
      </w:r>
      <w:proofErr w:type="gramEnd"/>
      <w:r w:rsidRPr="00D913D9">
        <w:rPr>
          <w:rFonts w:ascii="GHEA Grapalat" w:hAnsi="GHEA Grapalat"/>
          <w:color w:val="000000"/>
          <w:sz w:val="24"/>
          <w:szCs w:val="24"/>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4BDFD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они действовали или действуют согласованно, исходя из общих экономических интересов.</w:t>
      </w:r>
    </w:p>
    <w:p w14:paraId="2AD72DF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1C0B6E6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proofErr w:type="spellStart"/>
      <w:r w:rsidRPr="00F329B2">
        <w:rPr>
          <w:rFonts w:ascii="GHEA Grapalat" w:hAnsi="GHEA Grapalat"/>
        </w:rPr>
        <w:t>Участник</w:t>
      </w:r>
      <w:proofErr w:type="gramStart"/>
      <w:r w:rsidR="000C3F69" w:rsidRPr="00F329B2">
        <w:rPr>
          <w:rFonts w:ascii="GHEA Grapalat" w:hAnsi="GHEA Grapalat"/>
        </w:rPr>
        <w:t>,</w:t>
      </w:r>
      <w:r w:rsidR="002C1D72" w:rsidRPr="00F329B2">
        <w:rPr>
          <w:rFonts w:ascii="GHEA Grapalat" w:hAnsi="GHEA Grapalat"/>
        </w:rPr>
        <w:t>в</w:t>
      </w:r>
      <w:proofErr w:type="spellEnd"/>
      <w:proofErr w:type="gramEnd"/>
      <w:r w:rsidR="002C1D72" w:rsidRPr="00F329B2">
        <w:rPr>
          <w:rFonts w:ascii="GHEA Grapalat" w:hAnsi="GHEA Grapalat"/>
        </w:rPr>
        <w:t xml:space="preserve">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8C56FA" w:rsidRPr="00F329B2">
        <w:rPr>
          <w:rFonts w:ascii="GHEA Grapalat" w:hAnsi="GHEA Grapalat"/>
        </w:rPr>
        <w:t>Fitch</w:t>
      </w:r>
      <w:proofErr w:type="spellEnd"/>
      <w:r w:rsidR="008C56FA" w:rsidRPr="00F329B2">
        <w:rPr>
          <w:rFonts w:ascii="GHEA Grapalat" w:hAnsi="GHEA Grapalat"/>
        </w:rPr>
        <w:t xml:space="preserve">, </w:t>
      </w:r>
      <w:proofErr w:type="spellStart"/>
      <w:r w:rsidR="008C56FA" w:rsidRPr="00F329B2">
        <w:rPr>
          <w:rFonts w:ascii="GHEA Grapalat" w:hAnsi="GHEA Grapalat"/>
        </w:rPr>
        <w:t>Moodys</w:t>
      </w:r>
      <w:proofErr w:type="spellEnd"/>
      <w:r w:rsidR="008C56FA" w:rsidRPr="00F329B2">
        <w:rPr>
          <w:rFonts w:ascii="GHEA Grapalat" w:hAnsi="GHEA Grapalat"/>
        </w:rPr>
        <w:t xml:space="preserve">, </w:t>
      </w:r>
      <w:proofErr w:type="spellStart"/>
      <w:r w:rsidR="008C56FA" w:rsidRPr="00F329B2">
        <w:rPr>
          <w:rFonts w:ascii="GHEA Grapalat" w:hAnsi="GHEA Grapalat"/>
        </w:rPr>
        <w:t>Standard</w:t>
      </w:r>
      <w:proofErr w:type="spellEnd"/>
      <w:r w:rsidR="008C56FA" w:rsidRPr="00F329B2">
        <w:rPr>
          <w:rFonts w:ascii="GHEA Grapalat" w:hAnsi="GHEA Grapalat"/>
        </w:rPr>
        <w:t xml:space="preserve"> &amp; </w:t>
      </w:r>
      <w:proofErr w:type="spellStart"/>
      <w:r w:rsidR="008C56FA" w:rsidRPr="00F329B2">
        <w:rPr>
          <w:rFonts w:ascii="GHEA Grapalat" w:hAnsi="GHEA Grapalat"/>
        </w:rPr>
        <w:t>Poor's</w:t>
      </w:r>
      <w:proofErr w:type="spellEnd"/>
      <w:r w:rsidR="008C56FA" w:rsidRPr="00F329B2">
        <w:rPr>
          <w:rFonts w:ascii="GHEA Grapalat" w:hAnsi="GHEA Grapalat"/>
        </w:rPr>
        <w:t>) как минимум в размере суверенного рейтинга, присвоенного Республике Армения</w:t>
      </w:r>
      <w:r w:rsidR="00F329B2">
        <w:rPr>
          <w:rFonts w:ascii="GHEA Grapalat" w:hAnsi="GHEA Grapalat"/>
        </w:rPr>
        <w:t>.</w:t>
      </w:r>
    </w:p>
    <w:p w14:paraId="7D96D05C" w14:textId="77777777" w:rsidR="000A6B75" w:rsidRPr="009044F1" w:rsidRDefault="000A6B75"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C4580E" w14:textId="77777777" w:rsidR="009E07EE" w:rsidRPr="009044F1" w:rsidRDefault="000A6B75" w:rsidP="00B46D58">
      <w:pPr>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072C3AA" w14:textId="77777777" w:rsidR="000A6B75" w:rsidRPr="009044F1" w:rsidRDefault="000A6B75" w:rsidP="00B46D58">
      <w:pPr>
        <w:widowControl w:val="0"/>
        <w:spacing w:after="160"/>
        <w:rPr>
          <w:rFonts w:ascii="GHEA Grapalat" w:hAnsi="GHEA Grapalat" w:cs="Sylfaen"/>
        </w:rPr>
      </w:pPr>
      <w:r w:rsidRPr="009044F1">
        <w:rPr>
          <w:rFonts w:ascii="GHEA Grapalat" w:hAnsi="GHEA Grapalat"/>
        </w:rPr>
        <w:t>В подобном случае:</w:t>
      </w:r>
    </w:p>
    <w:p w14:paraId="1DC91B8A" w14:textId="77777777" w:rsidR="005A405F" w:rsidRPr="00ED3BA4" w:rsidRDefault="00C366B6" w:rsidP="00B46D58">
      <w:pPr>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323B40" w14:textId="77777777" w:rsidR="000A6B75" w:rsidRPr="009044F1" w:rsidRDefault="00C366B6" w:rsidP="00B46D58">
      <w:pPr>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17CFFA" w14:textId="77777777" w:rsidR="00813CE0" w:rsidRPr="00572A57" w:rsidRDefault="00813CE0" w:rsidP="00B46D58">
      <w:pPr>
        <w:widowControl w:val="0"/>
        <w:spacing w:after="160"/>
        <w:jc w:val="center"/>
        <w:rPr>
          <w:rFonts w:ascii="GHEA Grapalat" w:hAnsi="GHEA Grapalat"/>
          <w:b/>
        </w:rPr>
      </w:pPr>
    </w:p>
    <w:p w14:paraId="45929F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50A8B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9718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Fonts w:ascii="GHEA Grapalat" w:hAnsi="GHEA Grapalat"/>
        </w:rPr>
        <w:footnoteReference w:customMarkFollows="1" w:id="3"/>
        <w:t>5</w:t>
      </w:r>
      <w:r w:rsidRPr="009044F1">
        <w:rPr>
          <w:rFonts w:ascii="GHEA Grapalat" w:hAnsi="GHEA Grapalat"/>
        </w:rPr>
        <w:t>.</w:t>
      </w:r>
    </w:p>
    <w:p w14:paraId="5F8D0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136D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216110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3C8B0B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6530DC8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003E40A7">
        <w:rPr>
          <w:rFonts w:ascii="GHEA Grapalat" w:hAnsi="GHEA Grapalat"/>
        </w:rPr>
        <w:footnoteReference w:customMarkFollows="1" w:id="4"/>
        <w:t>6</w:t>
      </w:r>
      <w:proofErr w:type="gramEnd"/>
      <w:r w:rsidRPr="009044F1">
        <w:rPr>
          <w:rFonts w:ascii="GHEA Grapalat" w:hAnsi="GHEA Grapalat"/>
        </w:rPr>
        <w:t xml:space="preserve">. </w:t>
      </w:r>
    </w:p>
    <w:p w14:paraId="1E885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092EB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533CF0" w14:textId="77777777" w:rsidR="00486B55" w:rsidRPr="009044F1" w:rsidRDefault="00096865" w:rsidP="00B46D58">
      <w:pPr>
        <w:widowControl w:val="0"/>
        <w:spacing w:after="16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proofErr w:type="gramStart"/>
      <w:r w:rsidR="00367F26">
        <w:rPr>
          <w:rFonts w:ascii="GHEA Grapalat" w:hAnsi="GHEA Grapalat"/>
        </w:rPr>
        <w:footnoteReference w:customMarkFollows="1" w:id="5"/>
        <w:t>7</w:t>
      </w:r>
      <w:proofErr w:type="gramEnd"/>
      <w:r w:rsidRPr="009044F1">
        <w:rPr>
          <w:rFonts w:ascii="GHEA Grapalat" w:hAnsi="GHEA Grapalat"/>
        </w:rPr>
        <w:t>.</w:t>
      </w:r>
    </w:p>
    <w:p w14:paraId="33559E3A" w14:textId="77777777"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14:paraId="76A3E525" w14:textId="77777777" w:rsidR="00096865" w:rsidRPr="005114D0" w:rsidRDefault="000946A3" w:rsidP="00B46D58">
      <w:pPr>
        <w:widowControl w:val="0"/>
        <w:spacing w:after="16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89AA0A0" w14:textId="1BA62294"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Заявки на процедуру необходимо подать посредством системы не позднее, чем "окончательный срок подачи заявок</w:t>
      </w:r>
      <w:r w:rsidR="00AD147E">
        <w:rPr>
          <w:rFonts w:ascii="GHEA Grapalat" w:hAnsi="GHEA Grapalat"/>
          <w:lang w:val="en-US"/>
        </w:rPr>
        <w:t xml:space="preserve"> </w:t>
      </w:r>
      <w:r w:rsidR="003279A6">
        <w:rPr>
          <w:rFonts w:ascii="GHEA Grapalat" w:hAnsi="GHEA Grapalat"/>
          <w:color w:val="C00000"/>
        </w:rPr>
        <w:t>1</w:t>
      </w:r>
      <w:r w:rsidR="003279A6">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7F4B87">
        <w:rPr>
          <w:rFonts w:ascii="GHEA Grapalat" w:hAnsi="GHEA Grapalat"/>
          <w:color w:val="C00000"/>
        </w:rPr>
        <w:t xml:space="preserve">часов </w:t>
      </w:r>
      <w:r w:rsidR="00D008F7">
        <w:rPr>
          <w:rFonts w:ascii="GHEA Grapalat" w:hAnsi="GHEA Grapalat"/>
          <w:color w:val="C00000"/>
          <w:lang w:val="hy-AM"/>
        </w:rPr>
        <w:t>7</w:t>
      </w:r>
      <w:r w:rsidR="007F4B87" w:rsidRPr="00473C72">
        <w:rPr>
          <w:rFonts w:ascii="GHEA Grapalat" w:hAnsi="GHEA Grapalat"/>
          <w:color w:val="C00000"/>
        </w:rPr>
        <w:t xml:space="preserve">-го дня </w:t>
      </w:r>
      <w:r w:rsidRPr="009044F1">
        <w:rPr>
          <w:rFonts w:ascii="GHEA Grapalat" w:hAnsi="GHEA Grapalat"/>
        </w:rPr>
        <w:t>опубликования в системе объявления и приглашения на настоящую процедуру.</w:t>
      </w:r>
      <w:r w:rsidR="005E1FFE">
        <w:rPr>
          <w:rFonts w:ascii="GHEA Grapalat" w:hAnsi="GHEA Grapalat"/>
          <w:lang w:val="hy-AM"/>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2F10C80F" w14:textId="77777777"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31D7A830"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395C10E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C00609B" w14:textId="77777777" w:rsidR="00C648DF" w:rsidRDefault="005F25EF" w:rsidP="00B46D58">
      <w:pPr>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proofErr w:type="gramStart"/>
      <w:r w:rsidR="00051F89">
        <w:rPr>
          <w:rFonts w:ascii="GHEA Grapalat" w:hAnsi="GHEA Grapalat"/>
        </w:rPr>
        <w:t>-</w:t>
      </w:r>
      <w:r w:rsidR="003C5795" w:rsidRPr="00051F89">
        <w:rPr>
          <w:rFonts w:ascii="GHEA Grapalat" w:hAnsi="GHEA Grapalat"/>
        </w:rPr>
        <w:t>п</w:t>
      </w:r>
      <w:proofErr w:type="gramEnd"/>
      <w:r w:rsidR="003C5795" w:rsidRPr="00051F89">
        <w:rPr>
          <w:rFonts w:ascii="GHEA Grapalat" w:hAnsi="GHEA Grapalat"/>
        </w:rPr>
        <w:t xml:space="preserve">одтверждение об обязательстве предоставления обеспечения квалификации в порядке и сроки, установленные пунктом 2.4 части 1 настоящего </w:t>
      </w:r>
      <w:proofErr w:type="spellStart"/>
      <w:r w:rsidR="003C5795" w:rsidRPr="00051F89">
        <w:rPr>
          <w:rFonts w:ascii="GHEA Grapalat" w:hAnsi="GHEA Grapalat"/>
        </w:rPr>
        <w:t>приглашения</w:t>
      </w:r>
      <w:r w:rsidR="009C3FD4" w:rsidRPr="00051F89">
        <w:rPr>
          <w:rFonts w:ascii="GHEA Grapalat" w:hAnsi="GHEA Grapalat"/>
        </w:rPr>
        <w:t>или</w:t>
      </w:r>
      <w:proofErr w:type="spellEnd"/>
      <w:r w:rsidR="009C3FD4" w:rsidRPr="00051F89">
        <w:rPr>
          <w:rFonts w:ascii="GHEA Grapalat" w:hAnsi="GHEA Grapalat"/>
        </w:rPr>
        <w:t xml:space="preserve">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051F89">
        <w:rPr>
          <w:rFonts w:ascii="GHEA Grapalat" w:hAnsi="GHEA Grapalat"/>
        </w:rPr>
        <w:t>;</w:t>
      </w:r>
    </w:p>
    <w:p w14:paraId="5586DE1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2040D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6B0DA" w14:textId="77777777" w:rsidR="00EA0D10" w:rsidRDefault="001361B2" w:rsidP="00D913D9">
      <w:pPr>
        <w:pStyle w:val="ac"/>
        <w:widowControl w:val="0"/>
        <w:tabs>
          <w:tab w:val="left" w:pos="1134"/>
        </w:tabs>
        <w:spacing w:after="160"/>
        <w:ind w:firstLine="284"/>
        <w:jc w:val="both"/>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2A3B94BB" w14:textId="77777777" w:rsidR="00B67CCD" w:rsidRPr="009044F1" w:rsidRDefault="0062795D" w:rsidP="00D913D9">
      <w:pPr>
        <w:pStyle w:val="ac"/>
        <w:widowControl w:val="0"/>
        <w:tabs>
          <w:tab w:val="left" w:pos="1134"/>
        </w:tabs>
        <w:spacing w:after="160"/>
        <w:ind w:firstLine="567"/>
        <w:jc w:val="both"/>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AC5953C" w14:textId="77777777" w:rsidR="006C3115" w:rsidRPr="00AA7117" w:rsidRDefault="0062795D" w:rsidP="00D913D9">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Fonts w:ascii="GHEA Grapalat" w:hAnsi="GHEA Grapalat"/>
        </w:rPr>
        <w:footnoteReference w:customMarkFollows="1" w:id="6"/>
        <w:t>8</w:t>
      </w:r>
      <w:proofErr w:type="gramEnd"/>
    </w:p>
    <w:p w14:paraId="18FB0DB2" w14:textId="77777777" w:rsidR="005F2C25" w:rsidRPr="00F04430" w:rsidRDefault="0062795D" w:rsidP="00D913D9">
      <w:pPr>
        <w:pStyle w:val="ac"/>
        <w:widowControl w:val="0"/>
        <w:tabs>
          <w:tab w:val="left" w:pos="1134"/>
        </w:tabs>
        <w:spacing w:after="160" w:line="360" w:lineRule="auto"/>
        <w:ind w:firstLine="567"/>
        <w:jc w:val="both"/>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249128B"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w:t>
      </w:r>
      <w:r w:rsidR="004678B4" w:rsidRPr="00F04430">
        <w:rPr>
          <w:rFonts w:ascii="GHEA Grapalat" w:hAnsi="GHEA Grapalat"/>
        </w:rPr>
        <w:lastRenderedPageBreak/>
        <w:t xml:space="preserve">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78595721" w14:textId="77777777" w:rsidR="00BA6FB2" w:rsidRPr="00F04430" w:rsidRDefault="00BA6FB2" w:rsidP="008404E2">
      <w:pPr>
        <w:ind w:firstLine="567"/>
        <w:jc w:val="both"/>
        <w:rPr>
          <w:rFonts w:ascii="GHEA Grapalat" w:hAnsi="GHEA Grapalat"/>
        </w:rPr>
      </w:pPr>
    </w:p>
    <w:p w14:paraId="167077EA" w14:textId="77777777" w:rsidR="000845F6" w:rsidRPr="009044F1" w:rsidRDefault="005F25EF" w:rsidP="00B46D5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3B50746" w14:textId="77777777"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E4FC4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EB60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896DDB" w14:textId="77777777" w:rsidR="00721677" w:rsidRDefault="00721677" w:rsidP="00B46D58">
      <w:pPr>
        <w:pStyle w:val="ac"/>
        <w:widowControl w:val="0"/>
        <w:spacing w:after="12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483018" w14:textId="77777777" w:rsidR="00E33599" w:rsidRDefault="00E33599" w:rsidP="00B46D58">
      <w:pPr>
        <w:pStyle w:val="ac"/>
        <w:widowControl w:val="0"/>
        <w:spacing w:after="120"/>
        <w:rPr>
          <w:rFonts w:ascii="GHEA Grapalat" w:hAnsi="GHEA Grapalat" w:cs="Sylfaen"/>
          <w:sz w:val="24"/>
          <w:szCs w:val="24"/>
        </w:rPr>
      </w:pPr>
    </w:p>
    <w:p w14:paraId="7D69D1C5" w14:textId="77777777" w:rsidR="0049655D" w:rsidRDefault="00C90BCA">
      <w:pPr>
        <w:rPr>
          <w:rFonts w:ascii="GHEA Grapalat" w:hAnsi="GHEA Grapalat"/>
          <w:b/>
        </w:rPr>
      </w:pPr>
      <w:r>
        <w:rPr>
          <w:rFonts w:ascii="GHEA Grapalat" w:hAnsi="GHEA Grapalat"/>
          <w:b/>
        </w:rPr>
        <w:t>-----------------------------</w:t>
      </w:r>
    </w:p>
    <w:p w14:paraId="5FA17697" w14:textId="77777777" w:rsidR="00C90BCA" w:rsidRDefault="00C90BCA" w:rsidP="00B46D58">
      <w:pPr>
        <w:widowControl w:val="0"/>
        <w:spacing w:after="160"/>
        <w:jc w:val="center"/>
        <w:rPr>
          <w:rFonts w:ascii="GHEA Grapalat" w:hAnsi="GHEA Grapalat"/>
          <w:b/>
        </w:rPr>
      </w:pPr>
    </w:p>
    <w:p w14:paraId="504F5ACB" w14:textId="7CBD1802" w:rsidR="00C90BCA" w:rsidRDefault="00C90BCA" w:rsidP="00C90BCA">
      <w:pPr>
        <w:pStyle w:val="ac"/>
        <w:widowControl w:val="0"/>
        <w:tabs>
          <w:tab w:val="left" w:pos="1134"/>
        </w:tabs>
        <w:spacing w:after="160"/>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proofErr w:type="spellStart"/>
      <w:r w:rsidRPr="00A312D5">
        <w:rPr>
          <w:rFonts w:ascii="GHEA Grapalat" w:hAnsi="GHEA Grapalat" w:cs="GHEA Grapalat"/>
          <w:i/>
          <w:sz w:val="18"/>
          <w:szCs w:val="18"/>
        </w:rPr>
        <w:t>настоящегоприглашения</w:t>
      </w:r>
      <w:proofErr w:type="spellEnd"/>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атакже</w:t>
      </w:r>
      <w:r w:rsidRPr="00284E41">
        <w:rPr>
          <w:rFonts w:ascii="GHEA Grapalat" w:hAnsi="GHEA Grapalat" w:cs="GHEA Grapalat"/>
          <w:i/>
          <w:sz w:val="18"/>
          <w:szCs w:val="18"/>
        </w:rPr>
        <w:t>пункты</w:t>
      </w:r>
      <w:proofErr w:type="gramStart"/>
      <w:r w:rsidRPr="00A312D5">
        <w:rPr>
          <w:rFonts w:ascii="GHEA Grapalat" w:hAnsi="GHEA Grapalat"/>
          <w:i/>
          <w:sz w:val="18"/>
          <w:szCs w:val="18"/>
        </w:rPr>
        <w:t>2</w:t>
      </w:r>
      <w:proofErr w:type="gramEnd"/>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cs="GHEA Grapalat"/>
          <w:i/>
          <w:sz w:val="18"/>
          <w:szCs w:val="18"/>
        </w:rPr>
        <w:t>и</w:t>
      </w:r>
      <w:r w:rsidR="002047E4">
        <w:rPr>
          <w:rFonts w:ascii="GHEA Grapalat" w:hAnsi="GHEA Grapalat"/>
          <w:i/>
          <w:sz w:val="18"/>
          <w:szCs w:val="18"/>
        </w:rPr>
        <w:t>4.3</w:t>
      </w:r>
      <w:r w:rsidR="001675BD">
        <w:rPr>
          <w:rFonts w:ascii="GHEA Grapalat" w:hAnsi="GHEA Grapalat"/>
          <w:i/>
          <w:sz w:val="18"/>
          <w:szCs w:val="18"/>
        </w:rPr>
        <w:t xml:space="preserve">при </w:t>
      </w:r>
      <w:proofErr w:type="spellStart"/>
      <w:r w:rsidR="001675BD">
        <w:rPr>
          <w:rFonts w:ascii="GHEA Grapalat" w:hAnsi="GHEA Grapalat"/>
          <w:i/>
          <w:sz w:val="18"/>
          <w:szCs w:val="18"/>
        </w:rPr>
        <w:t>применении</w:t>
      </w:r>
      <w:r w:rsidR="002931A8">
        <w:rPr>
          <w:rFonts w:ascii="GHEA Grapalat" w:hAnsi="GHEA Grapalat"/>
          <w:i/>
          <w:sz w:val="18"/>
          <w:szCs w:val="18"/>
        </w:rPr>
        <w:t>приложения</w:t>
      </w:r>
      <w:proofErr w:type="spellEnd"/>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cs="GHEA Grapalat"/>
          <w:i/>
          <w:sz w:val="18"/>
          <w:szCs w:val="18"/>
        </w:rPr>
        <w:t>и</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 xml:space="preserve">исключаются </w:t>
      </w:r>
      <w:proofErr w:type="spellStart"/>
      <w:r>
        <w:rPr>
          <w:rFonts w:ascii="GHEA Grapalat" w:hAnsi="GHEA Grapalat" w:cs="GHEA Grapalat"/>
          <w:i/>
          <w:sz w:val="18"/>
          <w:szCs w:val="18"/>
        </w:rPr>
        <w:t>из</w:t>
      </w:r>
      <w:r w:rsidRPr="00A312D5">
        <w:rPr>
          <w:rFonts w:ascii="GHEA Grapalat" w:hAnsi="GHEA Grapalat" w:cs="GHEA Grapalat"/>
          <w:i/>
          <w:sz w:val="18"/>
          <w:szCs w:val="18"/>
        </w:rPr>
        <w:t>приглашения</w:t>
      </w:r>
      <w:proofErr w:type="spellEnd"/>
      <w:r w:rsidRPr="00A312D5">
        <w:rPr>
          <w:rFonts w:ascii="GHEA Grapalat" w:hAnsi="GHEA Grapalat"/>
          <w:i/>
          <w:sz w:val="18"/>
          <w:szCs w:val="18"/>
        </w:rPr>
        <w:t xml:space="preserve">, </w:t>
      </w:r>
      <w:proofErr w:type="spellStart"/>
      <w:r w:rsidRPr="00A312D5">
        <w:rPr>
          <w:rFonts w:ascii="GHEA Grapalat" w:hAnsi="GHEA Grapalat" w:cs="GHEA Grapalat"/>
          <w:i/>
          <w:sz w:val="18"/>
          <w:szCs w:val="18"/>
        </w:rPr>
        <w:t>еслизаключаемыйдоговорнедолженфинансироватьсязасч</w:t>
      </w:r>
      <w:r w:rsidRPr="00A312D5">
        <w:rPr>
          <w:rFonts w:ascii="GHEA Grapalat" w:hAnsi="GHEA Grapalat"/>
          <w:i/>
          <w:sz w:val="18"/>
          <w:szCs w:val="18"/>
        </w:rPr>
        <w:t>ет</w:t>
      </w:r>
      <w:proofErr w:type="spellEnd"/>
      <w:r w:rsidRPr="00A312D5">
        <w:rPr>
          <w:rFonts w:ascii="GHEA Grapalat" w:hAnsi="GHEA Grapalat"/>
          <w:i/>
          <w:sz w:val="18"/>
          <w:szCs w:val="18"/>
        </w:rPr>
        <w:t xml:space="preserve"> средств государственного бюджета в течение </w:t>
      </w:r>
      <w:r w:rsidR="007B5DED">
        <w:rPr>
          <w:rFonts w:ascii="GHEA Grapalat" w:hAnsi="GHEA Grapalat"/>
          <w:i/>
          <w:sz w:val="18"/>
          <w:szCs w:val="18"/>
        </w:rPr>
        <w:t>2025</w:t>
      </w:r>
      <w:r w:rsidRPr="00A312D5">
        <w:rPr>
          <w:rFonts w:ascii="GHEA Grapalat" w:hAnsi="GHEA Grapalat"/>
          <w:i/>
          <w:sz w:val="18"/>
          <w:szCs w:val="18"/>
        </w:rPr>
        <w:t xml:space="preserve">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 xml:space="preserve">ляемое им по части </w:t>
      </w:r>
      <w:proofErr w:type="spellStart"/>
      <w:r w:rsidRPr="0008268C">
        <w:rPr>
          <w:rFonts w:ascii="GHEA Grapalat" w:hAnsi="GHEA Grapalat"/>
          <w:i/>
          <w:sz w:val="18"/>
          <w:szCs w:val="18"/>
        </w:rPr>
        <w:t>данно</w:t>
      </w:r>
      <w:r>
        <w:rPr>
          <w:rFonts w:ascii="GHEA Grapalat" w:hAnsi="GHEA Grapalat"/>
          <w:i/>
          <w:sz w:val="18"/>
          <w:szCs w:val="18"/>
        </w:rPr>
        <w:t>голота</w:t>
      </w:r>
      <w:proofErr w:type="spellEnd"/>
      <w:r w:rsidRPr="00A312D5">
        <w:rPr>
          <w:rFonts w:ascii="GHEA Grapalat" w:hAnsi="GHEA Grapalat"/>
          <w:i/>
          <w:sz w:val="18"/>
          <w:szCs w:val="18"/>
        </w:rPr>
        <w:t xml:space="preserve">, превышает </w:t>
      </w:r>
      <w:r w:rsidR="00F21564">
        <w:rPr>
          <w:rFonts w:ascii="GHEA Grapalat" w:hAnsi="GHEA Grapalat"/>
          <w:i/>
          <w:sz w:val="18"/>
          <w:szCs w:val="18"/>
        </w:rPr>
        <w:t xml:space="preserve">1 </w:t>
      </w:r>
      <w:proofErr w:type="gramStart"/>
      <w:r w:rsidR="00F21564">
        <w:rPr>
          <w:rFonts w:ascii="GHEA Grapalat" w:hAnsi="GHEA Grapalat"/>
          <w:i/>
          <w:sz w:val="18"/>
          <w:szCs w:val="18"/>
        </w:rPr>
        <w:t>млн</w:t>
      </w:r>
      <w:proofErr w:type="gramEnd"/>
      <w:r w:rsidR="00F21564">
        <w:rPr>
          <w:rFonts w:ascii="GHEA Grapalat" w:hAnsi="GHEA Grapalat"/>
          <w:i/>
          <w:sz w:val="18"/>
          <w:szCs w:val="18"/>
        </w:rPr>
        <w:t xml:space="preserve"> </w:t>
      </w:r>
      <w:proofErr w:type="spellStart"/>
      <w:r w:rsidR="00F21564">
        <w:rPr>
          <w:rFonts w:ascii="GHEA Grapalat" w:hAnsi="GHEA Grapalat"/>
          <w:i/>
          <w:sz w:val="18"/>
          <w:szCs w:val="18"/>
        </w:rPr>
        <w:t>драмов</w:t>
      </w:r>
      <w:proofErr w:type="spellEnd"/>
      <w:r w:rsidR="00F21564">
        <w:rPr>
          <w:rFonts w:ascii="GHEA Grapalat" w:hAnsi="GHEA Grapalat"/>
          <w:i/>
          <w:sz w:val="18"/>
          <w:szCs w:val="18"/>
        </w:rPr>
        <w:t xml:space="preserve">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proofErr w:type="spellStart"/>
      <w:r w:rsidR="00A863E1">
        <w:rPr>
          <w:rFonts w:ascii="GHEA Grapalat" w:hAnsi="GHEA Grapalat"/>
          <w:i/>
          <w:sz w:val="18"/>
          <w:szCs w:val="18"/>
        </w:rPr>
        <w:t>согласно</w:t>
      </w:r>
      <w:r w:rsidR="00697C9B">
        <w:rPr>
          <w:rFonts w:ascii="GHEA Grapalat" w:hAnsi="GHEA Grapalat"/>
          <w:i/>
          <w:sz w:val="18"/>
          <w:szCs w:val="18"/>
        </w:rPr>
        <w:t>условиям</w:t>
      </w:r>
      <w:proofErr w:type="spellEnd"/>
      <w:r w:rsidR="00697C9B">
        <w:rPr>
          <w:rFonts w:ascii="GHEA Grapalat" w:hAnsi="GHEA Grapalat"/>
          <w:i/>
          <w:sz w:val="18"/>
          <w:szCs w:val="18"/>
        </w:rPr>
        <w:t xml:space="preserve"> установленным </w:t>
      </w:r>
      <w:proofErr w:type="spellStart"/>
      <w:r w:rsidR="00A863E1">
        <w:rPr>
          <w:rFonts w:ascii="GHEA Grapalat" w:hAnsi="GHEA Grapalat"/>
          <w:i/>
          <w:sz w:val="18"/>
          <w:szCs w:val="18"/>
        </w:rPr>
        <w:t>постановлени</w:t>
      </w:r>
      <w:r w:rsidR="00697C9B">
        <w:rPr>
          <w:rFonts w:ascii="GHEA Grapalat" w:hAnsi="GHEA Grapalat"/>
          <w:i/>
          <w:sz w:val="18"/>
          <w:szCs w:val="18"/>
        </w:rPr>
        <w:t>ем</w:t>
      </w:r>
      <w:r w:rsidR="00A863E1" w:rsidRPr="00A312D5">
        <w:rPr>
          <w:rFonts w:ascii="GHEA Grapalat" w:hAnsi="GHEA Grapalat"/>
          <w:i/>
          <w:sz w:val="18"/>
          <w:szCs w:val="18"/>
        </w:rPr>
        <w:t>правительства</w:t>
      </w:r>
      <w:proofErr w:type="spellEnd"/>
      <w:r w:rsidR="00A863E1" w:rsidRPr="00A312D5">
        <w:rPr>
          <w:rFonts w:ascii="GHEA Grapalat" w:hAnsi="GHEA Grapalat"/>
          <w:i/>
          <w:sz w:val="18"/>
          <w:szCs w:val="18"/>
        </w:rPr>
        <w:t xml:space="preserve">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Pr="00A312D5">
        <w:rPr>
          <w:rFonts w:ascii="GHEA Grapalat" w:hAnsi="GHEA Grapalat"/>
          <w:i/>
          <w:sz w:val="18"/>
          <w:szCs w:val="18"/>
        </w:rPr>
        <w:t>от 01.04.</w:t>
      </w:r>
      <w:r w:rsidR="007B5DED">
        <w:rPr>
          <w:rFonts w:ascii="GHEA Grapalat" w:hAnsi="GHEA Grapalat"/>
          <w:i/>
          <w:sz w:val="18"/>
          <w:szCs w:val="18"/>
        </w:rPr>
        <w:t>2025</w:t>
      </w:r>
      <w:r w:rsidRPr="00A312D5">
        <w:rPr>
          <w:rFonts w:ascii="GHEA Grapalat" w:hAnsi="GHEA Grapalat"/>
          <w:i/>
          <w:sz w:val="18"/>
          <w:szCs w:val="18"/>
        </w:rPr>
        <w:t xml:space="preserve"> г..</w:t>
      </w:r>
    </w:p>
    <w:p w14:paraId="0F5AF2B8" w14:textId="77777777" w:rsidR="00700398" w:rsidRDefault="00700398" w:rsidP="00B46D58">
      <w:pPr>
        <w:widowControl w:val="0"/>
        <w:spacing w:after="160"/>
        <w:jc w:val="center"/>
        <w:rPr>
          <w:rFonts w:ascii="GHEA Grapalat" w:hAnsi="GHEA Grapalat"/>
          <w:b/>
        </w:rPr>
      </w:pPr>
    </w:p>
    <w:p w14:paraId="2F1E2F92" w14:textId="77777777" w:rsidR="00700398" w:rsidRDefault="00700398" w:rsidP="00B46D58">
      <w:pPr>
        <w:widowControl w:val="0"/>
        <w:spacing w:after="160"/>
        <w:jc w:val="center"/>
        <w:rPr>
          <w:rFonts w:ascii="GHEA Grapalat" w:hAnsi="GHEA Grapalat"/>
          <w:b/>
        </w:rPr>
      </w:pPr>
    </w:p>
    <w:p w14:paraId="3413CCC1" w14:textId="77777777" w:rsidR="00A45946" w:rsidRPr="009044F1" w:rsidRDefault="00700398" w:rsidP="006832C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14:paraId="76A2E4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1F1B2C" w14:textId="77777777" w:rsidR="00B95FE0" w:rsidRPr="009044F1" w:rsidRDefault="00C8055A"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546DF3">
        <w:rPr>
          <w:rFonts w:ascii="GHEA Grapalat" w:hAnsi="GHEA Grapalat"/>
          <w:sz w:val="24"/>
          <w:szCs w:val="24"/>
        </w:rPr>
        <w:t>(</w:t>
      </w:r>
      <w:proofErr w:type="gramEnd"/>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62561A" w14:textId="77777777" w:rsidR="00B95FE0" w:rsidRPr="009044F1" w:rsidRDefault="00B95FE0" w:rsidP="00B46D58">
      <w:pPr>
        <w:pStyle w:val="ac"/>
        <w:widowControl w:val="0"/>
        <w:spacing w:after="160"/>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8E0B98" w14:textId="77777777"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5FB27D" w14:textId="77777777"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4F5161" w14:textId="77777777"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CF1ECA0" w14:textId="77777777" w:rsidR="00B9778A" w:rsidRDefault="00B9778A" w:rsidP="00B46D58">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480F8FAA" w14:textId="77777777" w:rsidR="00260739" w:rsidRDefault="00A14685" w:rsidP="00260739">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00753BE3" w:rsidRPr="009044F1">
        <w:rPr>
          <w:rFonts w:ascii="GHEA Grapalat" w:hAnsi="GHEA Grapalat"/>
          <w:sz w:val="24"/>
          <w:szCs w:val="24"/>
        </w:rPr>
        <w:t>"</w:t>
      </w:r>
      <w:proofErr w:type="spellStart"/>
      <w:r w:rsidR="00753BE3" w:rsidRPr="009044F1">
        <w:rPr>
          <w:rFonts w:ascii="GHEA Grapalat" w:hAnsi="GHEA Grapalat"/>
          <w:sz w:val="24"/>
          <w:szCs w:val="24"/>
        </w:rPr>
        <w:t>стоимость"и</w:t>
      </w:r>
      <w:proofErr w:type="spellEnd"/>
      <w:r w:rsidR="00753BE3" w:rsidRPr="009044F1">
        <w:rPr>
          <w:rFonts w:ascii="GHEA Grapalat" w:hAnsi="GHEA Grapalat"/>
          <w:sz w:val="24"/>
          <w:szCs w:val="24"/>
        </w:rPr>
        <w:t xml:space="preserve">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proofErr w:type="spellStart"/>
      <w:r w:rsidR="00DE7BA2" w:rsidRPr="00DE7BA2">
        <w:rPr>
          <w:rFonts w:ascii="GHEA Grapalat" w:hAnsi="GHEA Grapalat"/>
          <w:sz w:val="24"/>
          <w:szCs w:val="24"/>
        </w:rPr>
        <w:t>с</w:t>
      </w:r>
      <w:r w:rsidR="00260739" w:rsidRPr="00147FD7">
        <w:rPr>
          <w:rFonts w:ascii="GHEA Grapalat" w:hAnsi="GHEA Grapalat"/>
          <w:sz w:val="24"/>
          <w:szCs w:val="24"/>
        </w:rPr>
        <w:t>тоимость</w:t>
      </w:r>
      <w:proofErr w:type="gramStart"/>
      <w:r w:rsidR="00260739" w:rsidRPr="009044F1">
        <w:rPr>
          <w:rFonts w:ascii="GHEA Grapalat" w:hAnsi="GHEA Grapalat"/>
          <w:sz w:val="24"/>
          <w:szCs w:val="24"/>
        </w:rPr>
        <w:t>"</w:t>
      </w:r>
      <w:r w:rsidR="00260739" w:rsidRPr="00147FD7">
        <w:rPr>
          <w:rFonts w:ascii="GHEA Grapalat" w:hAnsi="GHEA Grapalat"/>
          <w:sz w:val="24"/>
          <w:szCs w:val="24"/>
        </w:rPr>
        <w:t>и</w:t>
      </w:r>
      <w:proofErr w:type="spellEnd"/>
      <w:proofErr w:type="gramEnd"/>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80748EC" w14:textId="77777777"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A85493E" w14:textId="77777777"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57C29E" w14:textId="77777777" w:rsidR="00873D42" w:rsidRPr="00230D36" w:rsidRDefault="00873D42" w:rsidP="00873D42">
      <w:pPr>
        <w:jc w:val="center"/>
        <w:rPr>
          <w:rFonts w:ascii="GHEA Grapalat" w:hAnsi="GHEA Grapalat"/>
          <w:b/>
        </w:rPr>
      </w:pPr>
    </w:p>
    <w:p w14:paraId="3FD1DA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0C6950B" w14:textId="77777777" w:rsidR="00873D42" w:rsidRPr="00230D36" w:rsidRDefault="00873D42" w:rsidP="00873D42">
      <w:pPr>
        <w:jc w:val="center"/>
        <w:rPr>
          <w:rFonts w:ascii="GHEA Grapalat" w:hAnsi="GHEA Grapalat"/>
          <w:b/>
        </w:rPr>
      </w:pPr>
    </w:p>
    <w:p w14:paraId="0D50C6C1" w14:textId="77777777"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5820C" w14:textId="77777777"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BAFF71" w14:textId="77777777" w:rsidR="00FA0E41" w:rsidRPr="009044F1" w:rsidRDefault="00FA0E41" w:rsidP="00B46D58">
      <w:pPr>
        <w:widowControl w:val="0"/>
        <w:spacing w:after="160"/>
        <w:ind w:firstLine="567"/>
        <w:jc w:val="center"/>
        <w:rPr>
          <w:rFonts w:ascii="GHEA Grapalat" w:hAnsi="GHEA Grapalat"/>
          <w:b/>
        </w:rPr>
      </w:pPr>
    </w:p>
    <w:p w14:paraId="21E6804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D3B86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F55F90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3F181A"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F8C446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3293501" w14:textId="77777777" w:rsidR="003012ED"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w:t>
      </w:r>
    </w:p>
    <w:p w14:paraId="7EE33E6D" w14:textId="77777777"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sidR="00B351F5">
        <w:rPr>
          <w:rFonts w:ascii="GHEA Grapalat" w:hAnsi="GHEA Grapalat"/>
        </w:rPr>
        <w:footnoteReference w:customMarkFollows="1" w:id="7"/>
        <w:t>10</w:t>
      </w:r>
    </w:p>
    <w:p w14:paraId="6EDEDE5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704D4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14:paraId="0F656A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0A29F56"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9C77092"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3367213" w14:textId="77777777" w:rsidR="002626F7" w:rsidRDefault="002626F7" w:rsidP="00B46D58">
      <w:pPr>
        <w:rPr>
          <w:rFonts w:ascii="GHEA Grapalat" w:hAnsi="GHEA Grapalat" w:cs="Sylfaen"/>
        </w:rPr>
      </w:pPr>
    </w:p>
    <w:p w14:paraId="4AC2FE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BD4A0A" w14:textId="1B2C393C"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3279A6">
        <w:rPr>
          <w:rFonts w:ascii="GHEA Grapalat" w:hAnsi="GHEA Grapalat"/>
          <w:color w:val="C00000"/>
        </w:rPr>
        <w:t>1</w:t>
      </w:r>
      <w:r w:rsidR="003279A6">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3279A6">
        <w:rPr>
          <w:rFonts w:ascii="GHEA Grapalat" w:hAnsi="GHEA Grapalat"/>
          <w:color w:val="C00000"/>
          <w:lang w:val="hy-AM"/>
        </w:rPr>
        <w:t>8</w:t>
      </w:r>
      <w:r w:rsidR="00A72BAA" w:rsidRPr="00473C72">
        <w:rPr>
          <w:rFonts w:ascii="GHEA Grapalat" w:hAnsi="GHEA Grapalat"/>
          <w:color w:val="C00000"/>
        </w:rPr>
        <w:t xml:space="preserve">-го дня </w:t>
      </w:r>
      <w:r w:rsidRPr="009044F1">
        <w:rPr>
          <w:rFonts w:ascii="GHEA Grapalat" w:hAnsi="GHEA Grapalat"/>
        </w:rPr>
        <w:t xml:space="preserve">со дня опубликования в системе объявления и приглашения на настоящую процедуру. </w:t>
      </w:r>
    </w:p>
    <w:p w14:paraId="39CE2D76"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35B2DA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813A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A7570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77C3397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810086" w14:textId="77777777"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FDCA41" w14:textId="77777777"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proofErr w:type="gramStart"/>
      <w:r w:rsidR="00D22CBB">
        <w:rPr>
          <w:rFonts w:ascii="GHEA Grapalat" w:hAnsi="GHEA Grapalat"/>
        </w:rPr>
        <w:t>Отобранный</w:t>
      </w:r>
      <w:proofErr w:type="gramEnd"/>
      <w:r w:rsidR="00D22CBB">
        <w:rPr>
          <w:rFonts w:ascii="GHEA Grapalat" w:hAnsi="GHEA Grapalat"/>
        </w:rPr>
        <w:t xml:space="preserve"> </w:t>
      </w:r>
      <w:proofErr w:type="spellStart"/>
      <w:r w:rsidR="00D22CBB">
        <w:rPr>
          <w:rFonts w:ascii="GHEA Grapalat" w:hAnsi="GHEA Grapalat"/>
        </w:rPr>
        <w:t>у</w:t>
      </w:r>
      <w:r w:rsidRPr="009044F1">
        <w:rPr>
          <w:rFonts w:ascii="GHEA Grapalat" w:hAnsi="GHEA Grapalat"/>
        </w:rPr>
        <w:t>частникопределяется</w:t>
      </w:r>
      <w:proofErr w:type="spellEnd"/>
      <w:r w:rsidRPr="009044F1">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участника</w:t>
      </w:r>
      <w:r w:rsidR="009A0BDF">
        <w:rPr>
          <w:rFonts w:ascii="GHEA Grapalat" w:hAnsi="GHEA Grapalat"/>
        </w:rPr>
        <w:t xml:space="preserve"> и </w:t>
      </w:r>
      <w:r w:rsidRPr="009044F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44F496" w14:textId="77777777" w:rsidR="008F2D7B" w:rsidRPr="00900D57" w:rsidRDefault="00FD2748" w:rsidP="008F2D7B">
      <w:pPr>
        <w:widowControl w:val="0"/>
        <w:tabs>
          <w:tab w:val="left" w:pos="450"/>
          <w:tab w:val="left" w:pos="540"/>
          <w:tab w:val="left" w:pos="1134"/>
        </w:tabs>
        <w:spacing w:after="160"/>
        <w:rPr>
          <w:rFonts w:ascii="GHEA Grapalat" w:hAnsi="GHEA Grapalat"/>
          <w:i/>
          <w:sz w:val="22"/>
          <w:szCs w:val="22"/>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rPr>
        <w:t>драмом</w:t>
      </w:r>
      <w:proofErr w:type="spellEnd"/>
      <w:r w:rsidRPr="009044F1">
        <w:rPr>
          <w:rFonts w:ascii="GHEA Grapalat" w:hAnsi="GHEA Grapalat"/>
        </w:rPr>
        <w:t xml:space="preserve"> Республики Армения по курсу </w:t>
      </w:r>
      <w:proofErr w:type="spellStart"/>
      <w:r w:rsidR="008F2D7B" w:rsidRPr="0063157F">
        <w:rPr>
          <w:rFonts w:ascii="GHEA Grapalat" w:hAnsi="GHEA Grapalat"/>
          <w:sz w:val="22"/>
          <w:szCs w:val="22"/>
        </w:rPr>
        <w:t>установленому</w:t>
      </w:r>
      <w:proofErr w:type="spellEnd"/>
      <w:r w:rsidR="008F2D7B" w:rsidRPr="0063157F">
        <w:rPr>
          <w:rFonts w:ascii="GHEA Grapalat" w:hAnsi="GHEA Grapalat"/>
          <w:sz w:val="22"/>
          <w:szCs w:val="22"/>
        </w:rPr>
        <w:t xml:space="preserve"> </w:t>
      </w:r>
      <w:r w:rsidR="008F2D7B" w:rsidRPr="008F2D7B">
        <w:rPr>
          <w:rFonts w:ascii="GHEA Grapalat" w:hAnsi="GHEA Grapalat"/>
        </w:rPr>
        <w:t>Центральным банком РА на данный день</w:t>
      </w:r>
      <w:r w:rsidR="008F2D7B">
        <w:rPr>
          <w:rFonts w:ascii="GHEA Grapalat" w:hAnsi="GHEA Grapalat"/>
        </w:rPr>
        <w:t>.</w:t>
      </w:r>
    </w:p>
    <w:p w14:paraId="4167D138" w14:textId="77777777" w:rsidR="00096865" w:rsidRPr="009044F1" w:rsidRDefault="00FD2748" w:rsidP="00B46D58">
      <w:pPr>
        <w:widowControl w:val="0"/>
        <w:tabs>
          <w:tab w:val="left" w:pos="1134"/>
        </w:tabs>
        <w:spacing w:after="160"/>
        <w:ind w:firstLine="567"/>
        <w:rPr>
          <w:rFonts w:ascii="GHEA Grapalat" w:hAnsi="GHEA Grapalat" w:cs="Sylfaen"/>
          <w:i/>
        </w:rPr>
      </w:pPr>
      <w:r w:rsidRPr="009044F1">
        <w:rPr>
          <w:rFonts w:ascii="GHEA Grapalat" w:hAnsi="GHEA Grapalat"/>
        </w:rPr>
        <w:t>8.6.</w:t>
      </w:r>
      <w:r w:rsidR="00644850" w:rsidRPr="005114D0">
        <w:rPr>
          <w:rFonts w:ascii="GHEA Grapalat" w:hAnsi="GHEA Grapalat"/>
        </w:rPr>
        <w:tab/>
      </w:r>
      <w:r w:rsidRPr="009044F1">
        <w:rPr>
          <w:rFonts w:ascii="GHEA Grapalat" w:hAnsi="GHEA Grapalat"/>
        </w:rPr>
        <w:t>Переговоры между комиссией, заказчиком и участниками запрещаются, за исключением случаев,</w:t>
      </w:r>
    </w:p>
    <w:p w14:paraId="46D22A0F" w14:textId="77777777" w:rsidR="00096865" w:rsidRPr="009044F1" w:rsidRDefault="00096865" w:rsidP="00B46D58">
      <w:pPr>
        <w:widowControl w:val="0"/>
        <w:tabs>
          <w:tab w:val="left" w:pos="1134"/>
        </w:tabs>
        <w:spacing w:after="160"/>
        <w:ind w:firstLine="567"/>
        <w:rPr>
          <w:rFonts w:ascii="GHEA Grapalat" w:hAnsi="GHEA Grapalat" w:cs="Sylfaen"/>
          <w:i/>
        </w:rPr>
      </w:pPr>
      <w:proofErr w:type="gramStart"/>
      <w:r w:rsidRPr="009044F1">
        <w:rPr>
          <w:rFonts w:ascii="GHEA Grapalat" w:hAnsi="GHEA Grapalat"/>
        </w:rPr>
        <w:t>1)</w:t>
      </w:r>
      <w:r w:rsidR="00644850" w:rsidRPr="00F37C10">
        <w:rPr>
          <w:rFonts w:ascii="GHEA Grapalat" w:hAnsi="GHEA Grapalat"/>
        </w:rPr>
        <w:tab/>
      </w:r>
      <w:r w:rsidRPr="009044F1">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lang w:val="en-US"/>
        </w:rPr>
        <w:t> </w:t>
      </w:r>
      <w:r w:rsidRPr="009044F1">
        <w:rPr>
          <w:rFonts w:ascii="GHEA Grapalat" w:hAnsi="GHEA Grapalat"/>
        </w:rPr>
        <w:t xml:space="preserve">1 настоящего приглашения для осуществления этой закупки или закупка </w:t>
      </w:r>
      <w:r w:rsidRPr="009044F1">
        <w:rPr>
          <w:rFonts w:ascii="GHEA Grapalat" w:hAnsi="GHEA Grapalat"/>
        </w:rPr>
        <w:lastRenderedPageBreak/>
        <w:t xml:space="preserve">осуществляется на основании части 6 статьи 15 </w:t>
      </w:r>
      <w:proofErr w:type="spellStart"/>
      <w:r w:rsidRPr="009044F1">
        <w:rPr>
          <w:rFonts w:ascii="GHEA Grapalat" w:hAnsi="GHEA Grapalat"/>
        </w:rPr>
        <w:t>Закона</w:t>
      </w:r>
      <w:proofErr w:type="gramStart"/>
      <w:r w:rsidRPr="009044F1">
        <w:rPr>
          <w:rFonts w:ascii="GHEA Grapalat" w:hAnsi="GHEA Grapalat"/>
        </w:rPr>
        <w:t>.П</w:t>
      </w:r>
      <w:proofErr w:type="gramEnd"/>
      <w:r w:rsidRPr="009044F1">
        <w:rPr>
          <w:rFonts w:ascii="GHEA Grapalat" w:hAnsi="GHEA Grapalat"/>
        </w:rPr>
        <w:t>ереговоры</w:t>
      </w:r>
      <w:proofErr w:type="spellEnd"/>
      <w:r w:rsidRPr="009044F1">
        <w:rPr>
          <w:rFonts w:ascii="GHEA Grapalat" w:hAnsi="GHEA Grapalat"/>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7A45DB1" w14:textId="77777777" w:rsidR="00096865" w:rsidRPr="009044F1" w:rsidDel="00992C40"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644850" w:rsidRPr="00E267E5">
        <w:rPr>
          <w:rFonts w:ascii="GHEA Grapalat" w:hAnsi="GHEA Grapalat"/>
        </w:rPr>
        <w:tab/>
      </w:r>
      <w:r w:rsidRPr="009044F1">
        <w:rPr>
          <w:rFonts w:ascii="GHEA Grapalat" w:hAnsi="GHEA Grapalat"/>
        </w:rPr>
        <w:t>иных случаев, предусмотренных Законом.</w:t>
      </w:r>
    </w:p>
    <w:p w14:paraId="47AAF36B" w14:textId="77777777" w:rsidR="009B6D58" w:rsidRPr="00186559"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0449187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33CDA8A"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09887EB" w14:textId="77777777"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06A32D86"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3D162E6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6FF9651" w14:textId="77777777" w:rsidR="00254A26" w:rsidRDefault="00254A26" w:rsidP="00254A26">
      <w:pPr>
        <w:pStyle w:val="ac"/>
        <w:widowControl w:val="0"/>
        <w:tabs>
          <w:tab w:val="left" w:pos="1134"/>
        </w:tabs>
        <w:spacing w:after="160"/>
        <w:ind w:firstLine="567"/>
        <w:rPr>
          <w:rFonts w:ascii="GHEA Grapalat" w:hAnsi="GHEA Grapalat"/>
          <w:sz w:val="24"/>
          <w:szCs w:val="24"/>
        </w:rPr>
      </w:pPr>
      <w:proofErr w:type="gramStart"/>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w:t>
      </w:r>
      <w:r w:rsidRPr="00AA14B6">
        <w:rPr>
          <w:rFonts w:ascii="GHEA Grapalat" w:hAnsi="GHEA Grapalat"/>
          <w:sz w:val="24"/>
          <w:szCs w:val="24"/>
        </w:rPr>
        <w:lastRenderedPageBreak/>
        <w:t xml:space="preserve">участником, вступают в силу в случае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средств в размере</w:t>
      </w:r>
      <w:proofErr w:type="gramEnd"/>
      <w:r w:rsidRPr="00AA14B6">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w:t>
      </w:r>
      <w:proofErr w:type="gramStart"/>
      <w:r w:rsidRPr="00AA14B6">
        <w:rPr>
          <w:rFonts w:ascii="GHEA Grapalat" w:hAnsi="GHEA Grapalat"/>
          <w:sz w:val="24"/>
          <w:szCs w:val="24"/>
        </w:rPr>
        <w:t>дств с пр</w:t>
      </w:r>
      <w:proofErr w:type="gramEnd"/>
      <w:r w:rsidRPr="00AA14B6">
        <w:rPr>
          <w:rFonts w:ascii="GHEA Grapalat" w:hAnsi="GHEA Grapalat"/>
          <w:sz w:val="24"/>
          <w:szCs w:val="24"/>
        </w:rPr>
        <w:t xml:space="preserve">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63653ED" w14:textId="77777777" w:rsidR="009B6D58" w:rsidRPr="009044F1" w:rsidRDefault="003572EA"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4D3E954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F160AA" w14:textId="77777777"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64979" w14:textId="77777777" w:rsidR="003B3E74" w:rsidRPr="00AA7117" w:rsidRDefault="006A202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0DA091" w14:textId="77777777"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D5AD06" w14:textId="77777777" w:rsidR="00C27BA4" w:rsidRPr="00AA7117" w:rsidRDefault="00C27BA4" w:rsidP="00B46D58">
      <w:pPr>
        <w:pStyle w:val="ac"/>
        <w:widowControl w:val="0"/>
        <w:tabs>
          <w:tab w:val="left" w:pos="1276"/>
        </w:tabs>
        <w:spacing w:after="160"/>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A5B8A8F" w14:textId="77777777" w:rsidR="005E0E50"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8.11.</w:t>
      </w:r>
      <w:r w:rsidR="00213830" w:rsidRPr="005114D0">
        <w:rPr>
          <w:rFonts w:ascii="GHEA Grapalat" w:hAnsi="GHEA Grapalat"/>
        </w:rPr>
        <w:tab/>
      </w:r>
      <w:proofErr w:type="gramStart"/>
      <w:r w:rsidRPr="009044F1">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rPr>
        <w:t xml:space="preserve">, </w:t>
      </w:r>
      <w:proofErr w:type="gramStart"/>
      <w:r w:rsidRPr="009044F1">
        <w:rPr>
          <w:rFonts w:ascii="GHEA Grapalat" w:hAnsi="GHEA Grapalat"/>
        </w:rPr>
        <w:t>в которой такое лицо имеет долю (пай), подала заявку на участие в данной процедуре.</w:t>
      </w:r>
      <w:proofErr w:type="gramEnd"/>
      <w:r w:rsidRPr="009044F1">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DF5F73" w14:textId="77777777"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rPr>
        <w:t>закупках</w:t>
      </w:r>
      <w:proofErr w:type="gramStart"/>
      <w:r w:rsidRPr="009044F1">
        <w:rPr>
          <w:rFonts w:ascii="GHEA Grapalat" w:hAnsi="GHEA Grapalat"/>
        </w:rPr>
        <w:t>.</w:t>
      </w:r>
      <w:r w:rsidR="00895E05" w:rsidRPr="00895E05">
        <w:rPr>
          <w:rFonts w:ascii="GHEA Grapalat" w:hAnsi="GHEA Grapalat"/>
        </w:rPr>
        <w:t>П</w:t>
      </w:r>
      <w:proofErr w:type="gramEnd"/>
      <w:r w:rsidR="00895E05" w:rsidRPr="00895E05">
        <w:rPr>
          <w:rFonts w:ascii="GHEA Grapalat" w:hAnsi="GHEA Grapalat"/>
        </w:rPr>
        <w:t>ри</w:t>
      </w:r>
      <w:proofErr w:type="spellEnd"/>
      <w:r w:rsidR="00895E05" w:rsidRPr="00895E05">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14:paraId="585D8DE7" w14:textId="77777777"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 xml:space="preserve">Не </w:t>
      </w:r>
      <w:proofErr w:type="gramStart"/>
      <w:r w:rsidRPr="009044F1">
        <w:rPr>
          <w:rFonts w:ascii="GHEA Grapalat" w:hAnsi="GHEA Grapalat"/>
        </w:rPr>
        <w:t>позднее</w:t>
      </w:r>
      <w:proofErr w:type="gramEnd"/>
      <w:r w:rsidRPr="009044F1">
        <w:rPr>
          <w:rFonts w:ascii="GHEA Grapalat" w:hAnsi="GHEA Grapalat"/>
        </w:rPr>
        <w:t xml:space="preserve">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14:paraId="1819A991" w14:textId="77777777"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 xml:space="preserve">оригинала вариант протокола заседания по вскрытию </w:t>
      </w:r>
      <w:proofErr w:type="spellStart"/>
      <w:r w:rsidRPr="009044F1">
        <w:rPr>
          <w:rFonts w:ascii="GHEA Grapalat" w:hAnsi="GHEA Grapalat"/>
        </w:rPr>
        <w:t>заявок</w:t>
      </w:r>
      <w:r w:rsidR="001E4A24" w:rsidRPr="001E4A24">
        <w:rPr>
          <w:rFonts w:ascii="GHEA Grapalat" w:hAnsi="GHEA Grapalat"/>
        </w:rPr>
        <w:t>и</w:t>
      </w:r>
      <w:proofErr w:type="spellEnd"/>
      <w:r w:rsidR="001E4A24" w:rsidRPr="001E4A2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 xml:space="preserve">ний и адресах электронной </w:t>
      </w:r>
      <w:proofErr w:type="spellStart"/>
      <w:r w:rsidR="001E4A24">
        <w:rPr>
          <w:rFonts w:ascii="GHEA Grapalat" w:hAnsi="GHEA Grapalat"/>
        </w:rPr>
        <w:t>почты</w:t>
      </w:r>
      <w:proofErr w:type="gramStart"/>
      <w:r w:rsidR="001E4A24">
        <w:rPr>
          <w:rFonts w:ascii="GHEA Grapalat" w:hAnsi="GHEA Grapalat"/>
        </w:rPr>
        <w:t>.</w:t>
      </w:r>
      <w:r w:rsidR="001E4A24" w:rsidRPr="001E4A24">
        <w:rPr>
          <w:rFonts w:ascii="GHEA Grapalat" w:hAnsi="GHEA Grapalat"/>
        </w:rPr>
        <w:t>Е</w:t>
      </w:r>
      <w:proofErr w:type="gramEnd"/>
      <w:r w:rsidR="001E4A24" w:rsidRPr="001E4A24">
        <w:rPr>
          <w:rFonts w:ascii="GHEA Grapalat" w:hAnsi="GHEA Grapalat"/>
        </w:rPr>
        <w:t>сли</w:t>
      </w:r>
      <w:proofErr w:type="spellEnd"/>
      <w:r w:rsidR="001E4A24" w:rsidRPr="001E4A24">
        <w:rPr>
          <w:rFonts w:ascii="GHEA Grapalat" w:hAnsi="GHEA Grapalat"/>
        </w:rPr>
        <w:t xml:space="preserve">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14:paraId="2B8AE091" w14:textId="77777777"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w:t>
      </w:r>
      <w:r w:rsidRPr="009044F1">
        <w:rPr>
          <w:rFonts w:ascii="GHEA Grapalat" w:hAnsi="GHEA Grapalat"/>
        </w:rPr>
        <w:lastRenderedPageBreak/>
        <w:t>секретарь комиссии опубликовывает в бюллетене на следующий рабочий день после их подписания;</w:t>
      </w:r>
    </w:p>
    <w:p w14:paraId="09D5D9B2"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6C0D2B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5AE7A8" w14:textId="77777777" w:rsidR="00A23E7B" w:rsidRDefault="00E64D24" w:rsidP="00B46D58">
      <w:pPr>
        <w:pStyle w:val="ac"/>
        <w:widowControl w:val="0"/>
        <w:tabs>
          <w:tab w:val="left" w:pos="1276"/>
        </w:tabs>
        <w:spacing w:after="160"/>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75F9AA" w14:textId="77777777"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F7BC3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CFD1C9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3EC20C" w14:textId="77777777" w:rsidR="00096865" w:rsidRPr="00D3436F" w:rsidRDefault="00E02F60" w:rsidP="00B46D58">
      <w:pPr>
        <w:widowControl w:val="0"/>
        <w:spacing w:after="160"/>
        <w:ind w:firstLine="567"/>
        <w:rPr>
          <w:rFonts w:ascii="GHEA Grapalat" w:hAnsi="GHEA Grapalat"/>
        </w:rPr>
      </w:pPr>
      <w:r w:rsidRPr="009044F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rPr>
        <w:lastRenderedPageBreak/>
        <w:t>утвержденного оригинала документа варианте.</w:t>
      </w:r>
    </w:p>
    <w:p w14:paraId="23A6FD22" w14:textId="77777777"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 xml:space="preserve">Включаемые в заявку документы, утвержденные электронной цифровой подписью, </w:t>
      </w:r>
      <w:proofErr w:type="spellStart"/>
      <w:r w:rsidRPr="008A3C60">
        <w:rPr>
          <w:rFonts w:ascii="GHEA Grapalat" w:hAnsi="GHEA Grapalat"/>
        </w:rPr>
        <w:t>нескрепляются</w:t>
      </w:r>
      <w:proofErr w:type="spellEnd"/>
      <w:r w:rsidRPr="008A3C60">
        <w:rPr>
          <w:rFonts w:ascii="GHEA Grapalat" w:hAnsi="GHEA Grapalat"/>
        </w:rPr>
        <w:t xml:space="preserve"> печатью.</w:t>
      </w:r>
    </w:p>
    <w:p w14:paraId="5849D2B9" w14:textId="77777777" w:rsidR="002B103D"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 xml:space="preserve">Оценка заявок и определение отобранного участника осуществляются по </w:t>
      </w:r>
      <w:proofErr w:type="gramStart"/>
      <w:r w:rsidRPr="009044F1">
        <w:rPr>
          <w:rFonts w:ascii="GHEA Grapalat" w:hAnsi="GHEA Grapalat"/>
        </w:rPr>
        <w:t>отдельным</w:t>
      </w:r>
      <w:proofErr w:type="gramEnd"/>
      <w:r w:rsidRPr="009044F1">
        <w:rPr>
          <w:rFonts w:ascii="GHEA Grapalat" w:hAnsi="GHEA Grapalat"/>
        </w:rPr>
        <w:t xml:space="preserve"> лотам</w:t>
      </w:r>
      <w:r w:rsidR="0093610F">
        <w:rPr>
          <w:rFonts w:ascii="GHEA Grapalat" w:hAnsi="GHEA Grapalat"/>
        </w:rPr>
        <w:footnoteReference w:customMarkFollows="1" w:id="8"/>
        <w:t>12</w:t>
      </w:r>
      <w:r w:rsidRPr="009044F1">
        <w:rPr>
          <w:rFonts w:ascii="GHEA Grapalat" w:hAnsi="GHEA Grapalat"/>
        </w:rPr>
        <w:t xml:space="preserve">. </w:t>
      </w:r>
    </w:p>
    <w:p w14:paraId="2325E71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14:paraId="001F15B5"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9064A5" w14:textId="77777777" w:rsidR="00583092" w:rsidRPr="005114D0" w:rsidRDefault="00662165" w:rsidP="00B46D58">
      <w:pPr>
        <w:widowControl w:val="0"/>
        <w:spacing w:after="160"/>
        <w:ind w:firstLine="567"/>
        <w:rPr>
          <w:rFonts w:ascii="GHEA Grapalat" w:hAnsi="GHEA Grapalat"/>
        </w:rPr>
      </w:pPr>
      <w:r w:rsidRPr="009044F1">
        <w:rPr>
          <w:rFonts w:ascii="GHEA Grapalat" w:hAnsi="GHEA Grapalat"/>
        </w:rPr>
        <w:t xml:space="preserve">Комиссия может проверить </w:t>
      </w:r>
      <w:proofErr w:type="gramStart"/>
      <w:r w:rsidRPr="009044F1">
        <w:rPr>
          <w:rFonts w:ascii="GHEA Grapalat" w:hAnsi="GHEA Grapalat"/>
        </w:rPr>
        <w:t>подлинность</w:t>
      </w:r>
      <w:proofErr w:type="gramEnd"/>
      <w:r w:rsidRPr="009044F1">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rPr>
        <w:t>предоставляют письменное заключение</w:t>
      </w:r>
      <w:proofErr w:type="gramEnd"/>
      <w:r w:rsidRPr="009044F1">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71E802" w14:textId="77777777"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DDE6353" w14:textId="77777777"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55BF" w14:textId="77777777"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075E1F" w14:textId="77777777"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0B2AE05" w14:textId="77777777"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1CAB8BB"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lastRenderedPageBreak/>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1D9947" w14:textId="77777777" w:rsidR="00583092" w:rsidRPr="009044F1" w:rsidRDefault="00583092" w:rsidP="00B46D58">
      <w:pPr>
        <w:widowControl w:val="0"/>
        <w:spacing w:after="160"/>
        <w:ind w:firstLine="567"/>
        <w:rPr>
          <w:rFonts w:ascii="GHEA Grapalat" w:hAnsi="GHEA Grapalat"/>
          <w:i/>
        </w:rPr>
      </w:pPr>
      <w:r w:rsidRPr="009044F1">
        <w:rPr>
          <w:rFonts w:ascii="GHEA Grapalat" w:hAnsi="GHEA Grapalat"/>
        </w:rPr>
        <w:t>Период ожидания в случае настоящей процедуры составляет "</w:t>
      </w:r>
      <w:r w:rsidR="00B30EF9" w:rsidRPr="00B30EF9">
        <w:rPr>
          <w:rFonts w:ascii="GHEA Grapalat" w:hAnsi="GHEA Grapalat"/>
        </w:rPr>
        <w:t>5</w:t>
      </w:r>
      <w:r w:rsidRPr="009044F1">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5F8E0D3D" w14:textId="77777777" w:rsidR="00583092" w:rsidRPr="009044F1" w:rsidRDefault="00583092" w:rsidP="00B46D58">
      <w:pPr>
        <w:widowControl w:val="0"/>
        <w:spacing w:after="160"/>
        <w:ind w:firstLine="567"/>
        <w:rPr>
          <w:rFonts w:ascii="GHEA Grapalat" w:hAnsi="GHEA Grapalat" w:cs="Sylfaen"/>
        </w:rPr>
      </w:pPr>
      <w:r w:rsidRPr="0090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79EC2D6" w14:textId="77777777" w:rsidR="008D3FD5" w:rsidRDefault="008D3FD5" w:rsidP="00D913D9">
      <w:pPr>
        <w:rPr>
          <w:rFonts w:ascii="GHEA Grapalat" w:hAnsi="GHEA Grapalat"/>
          <w:b/>
        </w:rPr>
      </w:pPr>
      <w:r w:rsidRPr="00700398">
        <w:rPr>
          <w:rFonts w:ascii="GHEA Grapalat" w:hAnsi="GHEA Grapalat"/>
        </w:rPr>
        <w:t xml:space="preserve">8.26. </w:t>
      </w:r>
      <w:proofErr w:type="gramStart"/>
      <w:r w:rsidRPr="00700398">
        <w:rPr>
          <w:rFonts w:ascii="GHEA Grapalat" w:hAnsi="GHEA Grapalat"/>
        </w:rPr>
        <w:t>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w:t>
      </w:r>
      <w:proofErr w:type="gramEnd"/>
      <w:r w:rsidRPr="00700398">
        <w:rPr>
          <w:rFonts w:ascii="GHEA Grapalat" w:hAnsi="GHEA Grapalat"/>
        </w:rPr>
        <w:t xml:space="preserve"> заключаемого договора </w:t>
      </w:r>
      <w:r w:rsidRPr="004B0B57">
        <w:rPr>
          <w:rFonts w:ascii="GHEA Grapalat" w:hAnsi="GHEA Grapalat"/>
        </w:rPr>
        <w:t>пункты</w:t>
      </w:r>
      <w:r w:rsidR="004B0B57" w:rsidRPr="004B0B57">
        <w:rPr>
          <w:rFonts w:ascii="GHEA Grapalat" w:hAnsi="GHEA Grapalat"/>
        </w:rPr>
        <w:t>3.4.12, 3.4.13 և 5.4</w:t>
      </w:r>
      <w:r w:rsidRPr="00700398">
        <w:rPr>
          <w:rFonts w:ascii="GHEA Grapalat" w:hAnsi="GHEA Grapalat"/>
        </w:rPr>
        <w:t>и приложение 1.1</w:t>
      </w:r>
      <w:r w:rsidR="00130B15" w:rsidRPr="00700398">
        <w:rPr>
          <w:rFonts w:ascii="GHEA Grapalat" w:hAnsi="GHEA Grapalat"/>
        </w:rPr>
        <w:t>.</w:t>
      </w:r>
    </w:p>
    <w:p w14:paraId="50A5783D" w14:textId="77777777" w:rsidR="00D913D9" w:rsidRDefault="00D913D9" w:rsidP="00B46D58">
      <w:pPr>
        <w:widowControl w:val="0"/>
        <w:spacing w:after="160"/>
        <w:jc w:val="center"/>
        <w:rPr>
          <w:rFonts w:ascii="GHEA Grapalat" w:hAnsi="GHEA Grapalat"/>
          <w:b/>
        </w:rPr>
      </w:pPr>
    </w:p>
    <w:p w14:paraId="7702969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9584EA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CDA22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AD26AF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55E536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B38A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8DE3E17" w14:textId="77777777" w:rsidR="00E01485" w:rsidRDefault="000313A6" w:rsidP="00B46D58">
      <w:pPr>
        <w:widowControl w:val="0"/>
        <w:spacing w:after="160"/>
        <w:ind w:firstLine="567"/>
        <w:jc w:val="both"/>
        <w:rPr>
          <w:ins w:id="2"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00D27F" w14:textId="77777777" w:rsidR="00E01485" w:rsidRDefault="00E01485">
      <w:pPr>
        <w:rPr>
          <w:rFonts w:ascii="GHEA Grapalat" w:hAnsi="GHEA Grapalat"/>
        </w:rPr>
      </w:pPr>
      <w:r>
        <w:rPr>
          <w:rFonts w:ascii="GHEA Grapalat" w:hAnsi="GHEA Grapalat"/>
        </w:rPr>
        <w:t>----------------------------</w:t>
      </w:r>
    </w:p>
    <w:p w14:paraId="57981951" w14:textId="77777777" w:rsidR="0033571F" w:rsidRPr="007F4B87" w:rsidRDefault="00AA0AD8" w:rsidP="007F4B87">
      <w:pPr>
        <w:rPr>
          <w:rFonts w:ascii="GHEA Grapalat" w:hAnsi="GHEA Grapalat"/>
          <w:sz w:val="20"/>
          <w:szCs w:val="20"/>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1027B3" w14:textId="77777777"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3CFA763" w14:textId="77777777"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305564FF" w14:textId="77777777" w:rsidR="00546AA0" w:rsidRPr="00572A57" w:rsidRDefault="00546AA0" w:rsidP="00B46D58">
      <w:pPr>
        <w:widowControl w:val="0"/>
        <w:spacing w:after="160"/>
        <w:jc w:val="center"/>
        <w:rPr>
          <w:rFonts w:ascii="GHEA Grapalat" w:hAnsi="GHEA Grapalat"/>
          <w:b/>
        </w:rPr>
      </w:pPr>
    </w:p>
    <w:p w14:paraId="57105C62" w14:textId="77777777"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29B4FB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1F32D67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8C5F2A" w:rsidRPr="008C5F2A">
        <w:rPr>
          <w:rFonts w:ascii="GHEA Grapalat" w:hAnsi="GHEA Grapalat"/>
        </w:rPr>
        <w:t xml:space="preserve">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 xml:space="preserve"> наличных денег, или гарантий, предоставленных банками или страховыми </w:t>
      </w:r>
      <w:proofErr w:type="spellStart"/>
      <w:r w:rsidR="004B10C8" w:rsidRPr="00174059">
        <w:rPr>
          <w:rFonts w:ascii="GHEA Grapalat" w:hAnsi="GHEA Grapalat"/>
        </w:rPr>
        <w:t>организациями</w:t>
      </w:r>
      <w:r w:rsidR="00AA489F" w:rsidRPr="00535F96">
        <w:rPr>
          <w:rFonts w:ascii="GHEA Grapalat" w:hAnsi="GHEA Grapalat"/>
        </w:rPr>
        <w:t>.</w:t>
      </w:r>
      <w:r w:rsidR="00AA489F">
        <w:rPr>
          <w:rFonts w:ascii="GHEA Grapalat" w:hAnsi="GHEA Grapalat"/>
        </w:rPr>
        <w:t>Причем</w:t>
      </w:r>
      <w:proofErr w:type="spellEnd"/>
      <w:r w:rsidR="00AA489F">
        <w:rPr>
          <w:rFonts w:ascii="GHEA Grapalat" w:hAnsi="GHEA Grapalat"/>
        </w:rPr>
        <w:t xml:space="preserve"> обеспечение</w:t>
      </w:r>
      <w:r w:rsidR="001647D2" w:rsidRPr="001647D2">
        <w:rPr>
          <w:rFonts w:ascii="GHEA Grapalat" w:hAnsi="GHEA Grapalat"/>
        </w:rPr>
        <w:t xml:space="preserve"> должно быть действительным как </w:t>
      </w:r>
      <w:r w:rsidR="001647D2" w:rsidRPr="003946D2">
        <w:rPr>
          <w:rFonts w:ascii="GHEA Grapalat" w:hAnsi="GHEA Grapalat"/>
        </w:rPr>
        <w:t xml:space="preserve">минимум  включительно до </w:t>
      </w:r>
      <w:r w:rsidR="00612020" w:rsidRPr="0061202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7C5AAC1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Pr="005242F9">
        <w:rPr>
          <w:rFonts w:ascii="GHEA Grapalat" w:hAnsi="GHEA Grapalat" w:cs="Sylfaen"/>
        </w:rPr>
        <w:t xml:space="preserve">и участник признается отобранным участником по более чем одному </w:t>
      </w:r>
      <w:proofErr w:type="spellStart"/>
      <w:r w:rsidRPr="005242F9">
        <w:rPr>
          <w:rFonts w:ascii="GHEA Grapalat" w:hAnsi="GHEA Grapalat" w:cs="Sylfaen"/>
        </w:rPr>
        <w:t>лоту</w:t>
      </w:r>
      <w:proofErr w:type="gramStart"/>
      <w:r w:rsidR="00FF5CA9">
        <w:rPr>
          <w:rFonts w:ascii="GHEA Grapalat" w:hAnsi="GHEA Grapalat" w:cs="Sylfaen"/>
        </w:rPr>
        <w:t>,т</w:t>
      </w:r>
      <w:proofErr w:type="gramEnd"/>
      <w:r w:rsidR="00FF5CA9">
        <w:rPr>
          <w:rFonts w:ascii="GHEA Grapalat" w:hAnsi="GHEA Grapalat" w:cs="Sylfaen"/>
        </w:rPr>
        <w:t>о</w:t>
      </w:r>
      <w:proofErr w:type="spellEnd"/>
      <w:r w:rsidR="00FF5CA9">
        <w:rPr>
          <w:rFonts w:ascii="GHEA Grapalat" w:hAnsi="GHEA Grapalat" w:cs="Sylfaen"/>
        </w:rPr>
        <w:t xml:space="preserve">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к общей цене контракта</w:t>
      </w:r>
      <w:r w:rsidR="00FF5CA9">
        <w:rPr>
          <w:rFonts w:ascii="GHEA Grapalat" w:hAnsi="GHEA Grapalat"/>
        </w:rPr>
        <w:t>.</w:t>
      </w:r>
      <w:r w:rsidRPr="005242F9">
        <w:rPr>
          <w:rFonts w:ascii="GHEA Grapalat" w:hAnsi="GHEA Grapalat" w:cs="Sylfaen"/>
        </w:rPr>
        <w:t xml:space="preserve"> </w:t>
      </w:r>
      <w:r w:rsidRPr="005242F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889073" w14:textId="77777777"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1A582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CB3C758" w14:textId="77777777" w:rsidR="00CE75A2" w:rsidRPr="00CE75A2" w:rsidRDefault="00CE75A2" w:rsidP="00CE75A2">
      <w:pPr>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w:t>
      </w:r>
      <w:proofErr w:type="gramStart"/>
      <w:r w:rsidRPr="00CE75A2">
        <w:rPr>
          <w:rFonts w:asciiTheme="minorHAnsi" w:hAnsiTheme="minorHAnsi"/>
          <w:i/>
        </w:rPr>
        <w:t xml:space="preserve"> Е</w:t>
      </w:r>
      <w:proofErr w:type="gramEnd"/>
      <w:r w:rsidRPr="00CE75A2">
        <w:rPr>
          <w:rFonts w:asciiTheme="minorHAnsi" w:hAnsiTheme="minorHAnsi"/>
          <w:i/>
        </w:rPr>
        <w:t>сли цена данного лота по заявке на закупку․</w:t>
      </w:r>
    </w:p>
    <w:p w14:paraId="17F3879D"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p>
    <w:p w14:paraId="74A64343"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96F4825"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D2F6F03" w14:textId="77777777" w:rsidR="006832C5" w:rsidRDefault="006832C5" w:rsidP="00143E9D">
      <w:pPr>
        <w:widowControl w:val="0"/>
        <w:tabs>
          <w:tab w:val="left" w:pos="1276"/>
        </w:tabs>
        <w:spacing w:after="160"/>
        <w:ind w:firstLine="567"/>
        <w:jc w:val="both"/>
        <w:rPr>
          <w:rFonts w:ascii="GHEA Grapalat" w:hAnsi="GHEA Grapalat"/>
        </w:rPr>
      </w:pPr>
    </w:p>
    <w:p w14:paraId="0FC28914" w14:textId="77777777"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14:paraId="35118694" w14:textId="77777777"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00612020" w:rsidRPr="00B9560C">
        <w:rPr>
          <w:rFonts w:ascii="GHEA Grapalat" w:hAnsi="GHEA Grapalat" w:cs="Sylfaen"/>
        </w:rPr>
        <w:t>.</w:t>
      </w:r>
    </w:p>
    <w:p w14:paraId="7C64AC1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2ABD6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договора.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Fonts w:ascii="GHEA Grapalat" w:hAnsi="GHEA Grapalat"/>
        </w:rPr>
        <w:footnoteReference w:customMarkFollows="1" w:id="9"/>
        <w:t>14</w:t>
      </w:r>
      <w:r w:rsidR="00375E5E" w:rsidRPr="001775FE">
        <w:rPr>
          <w:rFonts w:ascii="GHEA Grapalat" w:hAnsi="GHEA Grapalat"/>
        </w:rPr>
        <w:t>.</w:t>
      </w:r>
    </w:p>
    <w:p w14:paraId="2BB10A8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w:t>
      </w:r>
      <w:r w:rsidR="00835B80" w:rsidRPr="001775FE">
        <w:rPr>
          <w:rFonts w:ascii="GHEA Grapalat" w:hAnsi="GHEA Grapalat"/>
        </w:rPr>
        <w:lastRenderedPageBreak/>
        <w:t>сумма исчисляется по отношению к общей цене договора.</w:t>
      </w:r>
    </w:p>
    <w:p w14:paraId="41EDF5B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0F981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089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14:paraId="7A1338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proofErr w:type="spellStart"/>
      <w:r w:rsidR="0034683C" w:rsidRPr="000811C1">
        <w:rPr>
          <w:rFonts w:ascii="GHEA Grapalat" w:hAnsi="GHEA Grapalat" w:cs="Sylfaen"/>
        </w:rPr>
        <w:t>обеспечени</w:t>
      </w:r>
      <w:r w:rsidR="0034683C">
        <w:rPr>
          <w:rFonts w:ascii="GHEA Grapalat" w:hAnsi="GHEA Grapalat" w:cs="Sylfaen"/>
        </w:rPr>
        <w:t>я</w:t>
      </w:r>
      <w:r w:rsidRPr="000811C1">
        <w:rPr>
          <w:rFonts w:ascii="GHEA Grapalat" w:hAnsi="GHEA Grapalat" w:cs="Sylfaen"/>
        </w:rPr>
        <w:t>договора</w:t>
      </w:r>
      <w:proofErr w:type="spellEnd"/>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E5D61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9044F1">
        <w:rPr>
          <w:rFonts w:ascii="GHEA Grapalat" w:hAnsi="GHEA Grapalat"/>
        </w:rPr>
        <w:t>и</w:t>
      </w:r>
      <w:r w:rsidR="00987504" w:rsidRPr="00CB4F11">
        <w:rPr>
          <w:rFonts w:ascii="GHEA Grapalat" w:hAnsi="GHEA Grapalat"/>
        </w:rPr>
        <w:t>(</w:t>
      </w:r>
      <w:proofErr w:type="gramEnd"/>
      <w:r w:rsidR="00987504" w:rsidRPr="00CB4F11">
        <w:rPr>
          <w:rFonts w:ascii="GHEA Grapalat" w:hAnsi="GHEA Grapalat"/>
        </w:rPr>
        <w:t>Приложение 5.2)</w:t>
      </w:r>
      <w:r w:rsidRPr="00CB4F11">
        <w:rPr>
          <w:rFonts w:ascii="GHEA Grapalat" w:hAnsi="GHEA Grapalat"/>
        </w:rPr>
        <w:t>.</w:t>
      </w:r>
    </w:p>
    <w:p w14:paraId="6F7D82E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1305A6"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1DCC7A5D" w14:textId="483AF5DF" w:rsidR="00215D0E" w:rsidRPr="00A9038F" w:rsidRDefault="008C28C9" w:rsidP="00A9038F">
      <w:pPr>
        <w:widowControl w:val="0"/>
        <w:tabs>
          <w:tab w:val="left" w:pos="1134"/>
        </w:tabs>
        <w:spacing w:after="160"/>
        <w:ind w:firstLine="567"/>
        <w:jc w:val="center"/>
        <w:rPr>
          <w:rFonts w:ascii="GHEA Grapalat" w:hAnsi="GHEA Grapalat"/>
          <w:b/>
        </w:rPr>
      </w:pPr>
      <w:r w:rsidRPr="009C1E17">
        <w:rPr>
          <w:rFonts w:ascii="GHEA Grapalat" w:hAnsi="GHEA Grapalat"/>
          <w:b/>
        </w:rPr>
        <w:t xml:space="preserve">10.1 </w:t>
      </w:r>
      <w:r w:rsidR="00A25ED4" w:rsidRPr="00A25ED4">
        <w:rPr>
          <w:rFonts w:ascii="GHEA Grapalat" w:hAnsi="GHEA Grapalat"/>
          <w:b/>
        </w:rPr>
        <w:t xml:space="preserve">УСЛОВИЯ ПРИМЕНЕНИЯ АНТИКРИЗИСНОГО ПРОМЕЖУТОЧНОГО МЕХАНИЗМА В СЛУЧАЕ ЗАКУПОК ЗА СЧЕТ СРЕДСТВ ГОСУДАРСТВЕННОГО БЮДЖЕТА В ТЕЧЕНИЕ </w:t>
      </w:r>
      <w:r w:rsidR="007B5DED">
        <w:rPr>
          <w:rFonts w:ascii="GHEA Grapalat" w:hAnsi="GHEA Grapalat"/>
          <w:b/>
        </w:rPr>
        <w:t>2025</w:t>
      </w:r>
      <w:r w:rsidR="00A25ED4" w:rsidRPr="00A25ED4">
        <w:rPr>
          <w:rFonts w:ascii="GHEA Grapalat" w:hAnsi="GHEA Grapalat"/>
          <w:b/>
        </w:rPr>
        <w:t xml:space="preserve"> ГОДА</w:t>
      </w:r>
    </w:p>
    <w:p w14:paraId="487EF915" w14:textId="77777777" w:rsidR="008C28C9" w:rsidRPr="00A9038F" w:rsidRDefault="008C28C9" w:rsidP="00215D0E">
      <w:pPr>
        <w:widowControl w:val="0"/>
        <w:tabs>
          <w:tab w:val="left" w:pos="1134"/>
        </w:tabs>
        <w:spacing w:after="160"/>
        <w:ind w:firstLine="567"/>
        <w:jc w:val="both"/>
        <w:rPr>
          <w:rFonts w:ascii="GHEA Grapalat" w:hAnsi="GHEA Grapalat"/>
          <w:lang w:val="hy-AM"/>
        </w:rPr>
      </w:pPr>
      <w:r w:rsidRPr="00A9038F">
        <w:rPr>
          <w:rFonts w:ascii="GHEA Grapalat" w:hAnsi="GHEA Grapalat"/>
          <w:lang w:val="hy-AM"/>
        </w:rPr>
        <w:t>10</w:t>
      </w:r>
      <w:r w:rsidRPr="00A9038F">
        <w:rPr>
          <w:rFonts w:ascii="Cambria Math" w:hAnsi="Cambria Math" w:cs="Cambria Math"/>
          <w:lang w:val="hy-AM"/>
        </w:rPr>
        <w:t>․</w:t>
      </w:r>
      <w:r w:rsidRPr="00A9038F">
        <w:rPr>
          <w:rFonts w:ascii="GHEA Grapalat" w:hAnsi="GHEA Grapalat"/>
          <w:lang w:val="hy-AM"/>
        </w:rPr>
        <w:t>1.</w:t>
      </w:r>
      <w:r w:rsidR="007938E5" w:rsidRPr="00A9038F">
        <w:rPr>
          <w:rFonts w:ascii="GHEA Grapalat" w:hAnsi="GHEA Grapalat"/>
        </w:rPr>
        <w:t xml:space="preserve">1. </w:t>
      </w:r>
      <w:r w:rsidRPr="00A9038F">
        <w:rPr>
          <w:rFonts w:ascii="GHEA Grapalat" w:hAnsi="GHEA Grapalat" w:cs="GHEA Grapalat"/>
        </w:rPr>
        <w:t>П</w:t>
      </w:r>
      <w:r w:rsidRPr="00A9038F">
        <w:rPr>
          <w:rFonts w:ascii="GHEA Grapalat" w:hAnsi="GHEA Grapalat" w:cs="GHEA Grapalat"/>
          <w:lang w:val="hy-AM"/>
        </w:rPr>
        <w:t>ромежуточныйанти</w:t>
      </w:r>
      <w:r w:rsidRPr="00A9038F">
        <w:rPr>
          <w:rFonts w:ascii="GHEA Grapalat" w:hAnsi="GHEA Grapalat"/>
          <w:lang w:val="hy-AM"/>
        </w:rPr>
        <w:t>кризисный механизм применяется в случаях, предусмотренных подпунктом 7 пункта 4</w:t>
      </w:r>
      <w:r w:rsidRPr="00A9038F">
        <w:rPr>
          <w:rFonts w:ascii="GHEA Grapalat" w:hAnsi="GHEA Grapalat"/>
        </w:rPr>
        <w:t>.</w:t>
      </w:r>
      <w:r w:rsidRPr="00A9038F">
        <w:rPr>
          <w:rFonts w:ascii="GHEA Grapalat" w:hAnsi="GHEA Grapalat"/>
          <w:lang w:val="hy-AM"/>
        </w:rPr>
        <w:t xml:space="preserve">3 части </w:t>
      </w:r>
      <w:r w:rsidRPr="00A9038F">
        <w:rPr>
          <w:rFonts w:ascii="GHEA Grapalat" w:hAnsi="GHEA Grapalat"/>
        </w:rPr>
        <w:t xml:space="preserve">1 </w:t>
      </w:r>
      <w:r w:rsidRPr="00A9038F">
        <w:rPr>
          <w:rFonts w:ascii="GHEA Grapalat" w:hAnsi="GHEA Grapalat"/>
          <w:lang w:val="hy-AM"/>
        </w:rPr>
        <w:t>настояще</w:t>
      </w:r>
      <w:proofErr w:type="spellStart"/>
      <w:r w:rsidRPr="00A9038F">
        <w:rPr>
          <w:rFonts w:ascii="GHEA Grapalat" w:hAnsi="GHEA Grapalat"/>
        </w:rPr>
        <w:t>го</w:t>
      </w:r>
      <w:proofErr w:type="spellEnd"/>
      <w:r w:rsidRPr="00A9038F">
        <w:rPr>
          <w:rFonts w:ascii="GHEA Grapalat" w:hAnsi="GHEA Grapalat"/>
        </w:rPr>
        <w:t xml:space="preserve"> приглашения</w:t>
      </w:r>
      <w:r w:rsidRPr="00A9038F">
        <w:rPr>
          <w:rFonts w:ascii="GHEA Grapalat" w:hAnsi="GHEA Grapalat"/>
          <w:lang w:val="hy-AM"/>
        </w:rPr>
        <w:t>.</w:t>
      </w:r>
    </w:p>
    <w:p w14:paraId="4A26766A" w14:textId="5F906144" w:rsidR="008C28C9" w:rsidRDefault="008C28C9" w:rsidP="00473C49">
      <w:pPr>
        <w:widowControl w:val="0"/>
        <w:tabs>
          <w:tab w:val="left" w:pos="1134"/>
        </w:tabs>
        <w:spacing w:after="160"/>
        <w:ind w:firstLine="567"/>
        <w:jc w:val="both"/>
        <w:rPr>
          <w:rFonts w:ascii="GHEA Grapalat" w:hAnsi="GHEA Grapalat"/>
          <w:b/>
          <w:lang w:val="hy-AM"/>
        </w:rPr>
      </w:pPr>
      <w:r w:rsidRPr="00A9038F">
        <w:rPr>
          <w:rFonts w:ascii="GHEA Grapalat" w:hAnsi="GHEA Grapalat" w:cs="GHEA Grapalat"/>
        </w:rPr>
        <w:t>10</w:t>
      </w:r>
      <w:r w:rsidR="0080490E" w:rsidRPr="00A9038F">
        <w:rPr>
          <w:rFonts w:ascii="GHEA Grapalat" w:hAnsi="GHEA Grapalat" w:cs="GHEA Grapalat"/>
        </w:rPr>
        <w:t>.</w:t>
      </w:r>
      <w:r w:rsidRPr="00A9038F">
        <w:rPr>
          <w:rFonts w:ascii="GHEA Grapalat" w:hAnsi="GHEA Grapalat" w:cs="GHEA Grapalat"/>
        </w:rPr>
        <w:t>1</w:t>
      </w:r>
      <w:r w:rsidR="0080490E" w:rsidRPr="00A9038F">
        <w:rPr>
          <w:rFonts w:ascii="GHEA Grapalat" w:hAnsi="GHEA Grapalat" w:cs="GHEA Grapalat"/>
        </w:rPr>
        <w:t>.</w:t>
      </w:r>
      <w:r w:rsidRPr="00A9038F">
        <w:rPr>
          <w:rFonts w:ascii="GHEA Grapalat" w:hAnsi="GHEA Grapalat" w:cs="GHEA Grapalat"/>
        </w:rPr>
        <w:t xml:space="preserve">2 </w:t>
      </w:r>
      <w:r w:rsidR="00473C49" w:rsidRPr="00A9038F">
        <w:rPr>
          <w:rFonts w:ascii="GHEA Grapalat" w:hAnsi="GHEA Grapalat" w:cs="GHEA Grapalat"/>
        </w:rPr>
        <w:t>Условия и порядок предоставления компенсации установлены постановлением правительства РА N 442-Н от 01.04.</w:t>
      </w:r>
      <w:r w:rsidR="007B5DED">
        <w:rPr>
          <w:rFonts w:ascii="GHEA Grapalat" w:hAnsi="GHEA Grapalat" w:cs="GHEA Grapalat"/>
        </w:rPr>
        <w:t>2025</w:t>
      </w:r>
      <w:r w:rsidR="00473C49" w:rsidRPr="00A9038F">
        <w:rPr>
          <w:rFonts w:ascii="GHEA Grapalat" w:hAnsi="GHEA Grapalat" w:cs="GHEA Grapalat"/>
        </w:rPr>
        <w:t xml:space="preserve"> г</w:t>
      </w:r>
      <w:r w:rsidR="00A9038F">
        <w:rPr>
          <w:rFonts w:ascii="GHEA Grapalat" w:hAnsi="GHEA Grapalat" w:cs="GHEA Grapalat"/>
        </w:rPr>
        <w:t>.</w:t>
      </w:r>
    </w:p>
    <w:p w14:paraId="4099ADE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2B1583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4893673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B8C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70B3AB" w14:textId="77777777" w:rsidR="003D7278" w:rsidRPr="009044F1" w:rsidRDefault="003D7278" w:rsidP="003D72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случае фондов</w:t>
      </w:r>
      <w:r>
        <w:rPr>
          <w:lang w:val="en-US"/>
        </w:rPr>
        <w:t> </w:t>
      </w:r>
      <w:r w:rsidRPr="009044F1">
        <w:rPr>
          <w:rFonts w:ascii="GHEA Grapalat" w:hAnsi="GHEA Grapalat"/>
        </w:rPr>
        <w:t>— Совета попечителей.</w:t>
      </w:r>
    </w:p>
    <w:p w14:paraId="4AA96B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A0534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A69A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8737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6E0238" w14:textId="77777777" w:rsidR="001F6A95" w:rsidRDefault="001F6A95" w:rsidP="00B46D58">
      <w:pPr>
        <w:widowControl w:val="0"/>
        <w:spacing w:after="160"/>
        <w:ind w:left="567" w:right="565"/>
        <w:jc w:val="center"/>
        <w:rPr>
          <w:rFonts w:ascii="GHEA Grapalat" w:hAnsi="GHEA Grapalat"/>
          <w:b/>
        </w:rPr>
      </w:pPr>
    </w:p>
    <w:p w14:paraId="6457DE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01E0F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520A62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093A72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B811DE0"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4363DA8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C2C00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24D06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3001832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451041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B9BCB0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2C81C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1FF7E4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19CDE5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A0B4477"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D4E694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42A107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CC6F4EE"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7AF3BC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Fonts w:ascii="GHEA Grapalat" w:hAnsi="GHEA Grapalat"/>
          </w:rPr>
          <w:t>secretariat@minfin.am</w:t>
        </w:r>
      </w:hyperlink>
      <w:r>
        <w:rPr>
          <w:rFonts w:ascii="GHEA Grapalat" w:hAnsi="GHEA Grapalat"/>
        </w:rPr>
        <w:t xml:space="preserve">. </w:t>
      </w:r>
    </w:p>
    <w:p w14:paraId="6895420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11295E7" w14:textId="77777777" w:rsidR="00996C19" w:rsidRPr="00D3436F" w:rsidRDefault="007F4B87" w:rsidP="00B46D58">
      <w:pPr>
        <w:widowControl w:val="0"/>
        <w:tabs>
          <w:tab w:val="left" w:pos="1276"/>
        </w:tabs>
        <w:spacing w:after="160"/>
        <w:ind w:firstLine="567"/>
        <w:jc w:val="both"/>
        <w:rPr>
          <w:rFonts w:ascii="GHEA Grapalat" w:hAnsi="GHEA Grapalat"/>
        </w:rPr>
      </w:pPr>
      <w:r>
        <w:rPr>
          <w:rFonts w:ascii="GHEA Grapalat" w:hAnsi="GHEA Grapalat"/>
        </w:rPr>
        <w:t>12.8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00996C19" w:rsidRPr="009044F1">
        <w:rPr>
          <w:rFonts w:ascii="GHEA Grapalat" w:hAnsi="GHEA Grapalat"/>
        </w:rPr>
        <w:t xml:space="preserve"> жалобы в связи с закупками, считается представленной в установленный срок.</w:t>
      </w:r>
    </w:p>
    <w:p w14:paraId="010DA1D4"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305EC8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54EC3F8"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9C0BB6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E303E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14:paraId="3D187E3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FAE808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485D3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D21C6F4" w14:textId="77777777"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3DA74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EA5E8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DDA761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0F1A8D3"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1E6774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7AA35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D9954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E3FA51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14:paraId="1AAE6D2E"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09F4C2A" w14:textId="77777777" w:rsidR="00AE679C" w:rsidRPr="009044F1" w:rsidRDefault="00AE679C" w:rsidP="00B46D58">
      <w:pPr>
        <w:widowControl w:val="0"/>
        <w:spacing w:after="160"/>
        <w:jc w:val="center"/>
        <w:rPr>
          <w:rFonts w:ascii="GHEA Grapalat" w:hAnsi="GHEA Grapalat" w:cs="Sylfaen"/>
          <w:b/>
        </w:rPr>
      </w:pPr>
    </w:p>
    <w:p w14:paraId="6A39A18D" w14:textId="77777777" w:rsidR="00A72BAA" w:rsidRPr="00374F4A" w:rsidRDefault="00A72BAA" w:rsidP="00A72BAA">
      <w:pPr>
        <w:widowControl w:val="0"/>
        <w:spacing w:after="160"/>
        <w:jc w:val="center"/>
        <w:rPr>
          <w:rFonts w:ascii="GHEA Grapalat" w:hAnsi="GHEA Grapalat"/>
          <w:b/>
        </w:rPr>
      </w:pPr>
      <w:r w:rsidRPr="009044F1">
        <w:rPr>
          <w:rFonts w:ascii="GHEA Grapalat" w:hAnsi="GHEA Grapalat"/>
          <w:b/>
        </w:rPr>
        <w:t>ЧАСТЬ II</w:t>
      </w:r>
    </w:p>
    <w:p w14:paraId="3FF78433" w14:textId="77777777" w:rsidR="00A72BAA" w:rsidRPr="009044F1" w:rsidRDefault="00A72BAA" w:rsidP="00A72BA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5977A89"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1. ОБЩИЕ ПОЛОЖЕНИЯ</w:t>
      </w:r>
    </w:p>
    <w:p w14:paraId="6F44A3B9"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49D4C3"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740DB0" w14:textId="77777777" w:rsidR="00A72BAA"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D3DF267"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2. ЗАЯВКА НА ПРОЦЕДУРУ</w:t>
      </w:r>
    </w:p>
    <w:p w14:paraId="5C892E9C" w14:textId="77777777" w:rsidR="00A72BAA" w:rsidRPr="009044F1" w:rsidRDefault="00A72BAA" w:rsidP="00A72BA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CE04AB" w14:textId="77777777" w:rsidR="00A72BAA" w:rsidRPr="009044F1" w:rsidRDefault="00A72BAA" w:rsidP="00A72BA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B95E07A" w14:textId="77777777" w:rsidR="00A72BAA" w:rsidRPr="000811C1"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5FD15F51" w14:textId="77777777" w:rsidR="00A72BAA" w:rsidRPr="00D764FD" w:rsidRDefault="00A72BAA" w:rsidP="00A72BA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E428CB3" w14:textId="77777777" w:rsidR="00A72BAA" w:rsidRPr="00733C52" w:rsidRDefault="00A72BAA" w:rsidP="00A72BAA">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proofErr w:type="spellStart"/>
      <w:r w:rsidRPr="00D764FD">
        <w:rPr>
          <w:rFonts w:ascii="GHEA Grapalat" w:hAnsi="GHEA Grapalat" w:cs="GHEA Grapalat"/>
        </w:rPr>
        <w:t>утвержденноеимзаявлениеобиспользованиитрудовыхи</w:t>
      </w:r>
      <w:proofErr w:type="spellEnd"/>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proofErr w:type="spellStart"/>
      <w:r w:rsidRPr="00D764FD">
        <w:rPr>
          <w:rFonts w:ascii="GHEA Grapalat" w:hAnsi="GHEA Grapalat" w:cs="GHEA Grapalat"/>
        </w:rPr>
        <w:t>производственныхресурсовармянскогопроисхождения</w:t>
      </w:r>
      <w:proofErr w:type="spellEnd"/>
      <w:r w:rsidRPr="00D764FD">
        <w:rPr>
          <w:rFonts w:ascii="GHEA Grapalat" w:hAnsi="GHEA Grapalat"/>
        </w:rPr>
        <w:t xml:space="preserve">, </w:t>
      </w:r>
      <w:proofErr w:type="spellStart"/>
      <w:r w:rsidRPr="00D764FD">
        <w:rPr>
          <w:rFonts w:ascii="GHEA Grapalat" w:hAnsi="GHEA Grapalat" w:cs="GHEA Grapalat"/>
        </w:rPr>
        <w:t>предусмотренноеподпунктом</w:t>
      </w:r>
      <w:proofErr w:type="spellEnd"/>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proofErr w:type="spellStart"/>
      <w:r w:rsidRPr="00D764FD">
        <w:rPr>
          <w:rFonts w:ascii="GHEA Grapalat" w:hAnsi="GHEA Grapalat" w:cs="GHEA Grapalat"/>
        </w:rPr>
        <w:t>настоящегоприглашения</w:t>
      </w:r>
      <w:proofErr w:type="spellEnd"/>
      <w:r w:rsidRPr="00D764FD">
        <w:rPr>
          <w:rFonts w:ascii="GHEA Grapalat" w:hAnsi="GHEA Grapalat"/>
        </w:rPr>
        <w:t xml:space="preserve">, </w:t>
      </w:r>
      <w:r w:rsidRPr="00D764FD">
        <w:rPr>
          <w:rFonts w:ascii="GHEA Grapalat" w:hAnsi="GHEA Grapalat" w:cs="GHEA Grapalat"/>
        </w:rPr>
        <w:t>согласноприложению№</w:t>
      </w:r>
      <w:r w:rsidRPr="0085371B">
        <w:rPr>
          <w:rFonts w:ascii="GHEA Grapalat" w:hAnsi="GHEA Grapalat"/>
        </w:rPr>
        <w:t>1.</w:t>
      </w:r>
      <w:r w:rsidRPr="00D764FD">
        <w:rPr>
          <w:rFonts w:ascii="GHEA Grapalat" w:hAnsi="GHEA Grapalat"/>
        </w:rPr>
        <w:t>2</w:t>
      </w:r>
      <w:r w:rsidRPr="00D764FD">
        <w:rPr>
          <w:rFonts w:ascii="Cambria Math" w:hAnsi="Cambria Math" w:cs="Cambria Math"/>
        </w:rPr>
        <w:t>․</w:t>
      </w:r>
    </w:p>
    <w:p w14:paraId="5A1CACE8" w14:textId="77777777" w:rsidR="00A72BAA" w:rsidRPr="00D3436F" w:rsidRDefault="00A72BAA" w:rsidP="00A72BA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 xml:space="preserve"> 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1922201E" w14:textId="77777777" w:rsidR="00A72BAA" w:rsidRDefault="00A72BAA" w:rsidP="00A72BAA">
      <w:pPr>
        <w:widowControl w:val="0"/>
        <w:tabs>
          <w:tab w:val="left" w:pos="1134"/>
        </w:tabs>
        <w:spacing w:after="160"/>
        <w:ind w:firstLine="567"/>
        <w:jc w:val="both"/>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14:paraId="4D36DE96" w14:textId="77777777" w:rsidR="00A72BAA" w:rsidRPr="00D764FD" w:rsidRDefault="00A72BAA" w:rsidP="00A72BAA">
      <w:pPr>
        <w:widowControl w:val="0"/>
        <w:tabs>
          <w:tab w:val="left" w:pos="1134"/>
        </w:tabs>
        <w:spacing w:after="160"/>
        <w:ind w:firstLine="567"/>
        <w:jc w:val="both"/>
        <w:rPr>
          <w:rFonts w:ascii="GHEA Grapalat" w:hAnsi="GHEA Grapalat"/>
        </w:rPr>
      </w:pPr>
      <w:r w:rsidRPr="00700DA8">
        <w:rPr>
          <w:rFonts w:ascii="GHEA Grapalat" w:hAnsi="GHEA Grapalat"/>
        </w:rPr>
        <w:t>2.5</w:t>
      </w:r>
      <w:r w:rsidRPr="00BD05C1">
        <w:rPr>
          <w:rFonts w:ascii="GHEA Grapalat" w:hAnsi="GHEA Grapalat"/>
          <w:bCs/>
        </w:rPr>
        <w:t>Ф</w:t>
      </w:r>
      <w:r w:rsidRPr="00700DA8">
        <w:rPr>
          <w:rFonts w:ascii="GHEA Grapalat" w:hAnsi="GHEA Grapalat"/>
          <w:bCs/>
        </w:rPr>
        <w:t xml:space="preserve">ормадекларации о </w:t>
      </w:r>
      <w:proofErr w:type="gramStart"/>
      <w:r w:rsidRPr="00700DA8">
        <w:rPr>
          <w:rFonts w:ascii="GHEA Grapalat" w:hAnsi="GHEA Grapalat"/>
          <w:bCs/>
        </w:rPr>
        <w:t>реальных</w:t>
      </w:r>
      <w:proofErr w:type="gramEnd"/>
      <w:r w:rsidRPr="00700DA8">
        <w:rPr>
          <w:rFonts w:ascii="GHEA Grapalat" w:hAnsi="GHEA Grapalat"/>
          <w:bCs/>
        </w:rPr>
        <w:t xml:space="preserve">  </w:t>
      </w:r>
      <w:proofErr w:type="spellStart"/>
      <w:r w:rsidRPr="00700DA8">
        <w:rPr>
          <w:rFonts w:ascii="GHEA Grapalat" w:hAnsi="GHEA Grapalat"/>
          <w:bCs/>
        </w:rPr>
        <w:t>бенефициарах</w:t>
      </w:r>
      <w:r w:rsidRPr="000811C1">
        <w:rPr>
          <w:rFonts w:ascii="GHEA Grapalat" w:hAnsi="GHEA Grapalat"/>
        </w:rPr>
        <w:t>согласно</w:t>
      </w:r>
      <w:proofErr w:type="spellEnd"/>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w:t>
      </w:r>
      <w:r w:rsidRPr="00BD05C1">
        <w:rPr>
          <w:rFonts w:ascii="GHEA Grapalat" w:hAnsi="GHEA Grapalat"/>
        </w:rPr>
        <w:t>3</w:t>
      </w:r>
      <w:r w:rsidRPr="000811C1">
        <w:rPr>
          <w:rFonts w:ascii="GHEA Grapalat" w:hAnsi="GHEA Grapalat"/>
        </w:rPr>
        <w:t>.</w:t>
      </w:r>
    </w:p>
    <w:p w14:paraId="4D060977" w14:textId="77777777" w:rsidR="00A72BAA" w:rsidRPr="009044F1" w:rsidRDefault="00A72BAA" w:rsidP="00A72BA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BA6066C" w14:textId="77777777" w:rsidR="00A72BAA" w:rsidRPr="00E267E5"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Pr>
          <w:rFonts w:ascii="GHEA Grapalat" w:hAnsi="GHEA Grapalat"/>
        </w:rPr>
        <w:t>(</w:t>
      </w:r>
      <w:proofErr w:type="gramEnd"/>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2B516887" w14:textId="77777777" w:rsidR="00A72BAA" w:rsidRPr="009044F1" w:rsidRDefault="00A72BAA" w:rsidP="00A72BA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3D04B" w14:textId="77777777" w:rsidR="00A72BAA" w:rsidRDefault="00A72BAA" w:rsidP="00A72BAA">
      <w:pPr>
        <w:pStyle w:val="ac"/>
        <w:widowControl w:val="0"/>
        <w:spacing w:after="160"/>
        <w:ind w:firstLine="284"/>
        <w:jc w:val="right"/>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FAB181" w14:textId="77777777" w:rsidR="00A72BAA" w:rsidRDefault="00A72BAA" w:rsidP="00A72BAA">
      <w:pPr>
        <w:pStyle w:val="ac"/>
        <w:widowControl w:val="0"/>
        <w:spacing w:after="160"/>
        <w:ind w:firstLine="284"/>
        <w:jc w:val="right"/>
        <w:rPr>
          <w:rFonts w:ascii="GHEA Grapalat" w:hAnsi="GHEA Grapalat"/>
        </w:rPr>
      </w:pPr>
    </w:p>
    <w:p w14:paraId="597856D6" w14:textId="77777777" w:rsidR="00A72BAA" w:rsidRDefault="00A72BAA" w:rsidP="00A72BAA">
      <w:pPr>
        <w:pStyle w:val="ac"/>
        <w:widowControl w:val="0"/>
        <w:spacing w:after="160"/>
        <w:ind w:firstLine="284"/>
        <w:jc w:val="right"/>
        <w:rPr>
          <w:rFonts w:ascii="GHEA Grapalat" w:hAnsi="GHEA Grapalat"/>
        </w:rPr>
      </w:pPr>
    </w:p>
    <w:p w14:paraId="78A839B0" w14:textId="77777777" w:rsidR="00A72BAA" w:rsidRDefault="00A72BAA" w:rsidP="00A72BAA">
      <w:pPr>
        <w:pStyle w:val="ac"/>
        <w:widowControl w:val="0"/>
        <w:spacing w:after="160"/>
        <w:ind w:firstLine="284"/>
        <w:jc w:val="right"/>
        <w:rPr>
          <w:rFonts w:ascii="GHEA Grapalat" w:hAnsi="GHEA Grapalat"/>
        </w:rPr>
      </w:pPr>
    </w:p>
    <w:p w14:paraId="68BA0EFE" w14:textId="77777777" w:rsidR="00A72BAA" w:rsidRDefault="00A72BAA" w:rsidP="00A72BAA">
      <w:pPr>
        <w:pStyle w:val="ac"/>
        <w:widowControl w:val="0"/>
        <w:spacing w:after="160"/>
        <w:ind w:firstLine="284"/>
        <w:jc w:val="right"/>
        <w:rPr>
          <w:rFonts w:ascii="GHEA Grapalat" w:hAnsi="GHEA Grapalat"/>
        </w:rPr>
      </w:pPr>
    </w:p>
    <w:p w14:paraId="44DE226E" w14:textId="77777777" w:rsidR="00A72BAA" w:rsidRDefault="00A72BAA" w:rsidP="00A72BAA">
      <w:pPr>
        <w:pStyle w:val="ac"/>
        <w:widowControl w:val="0"/>
        <w:spacing w:after="160"/>
        <w:ind w:firstLine="284"/>
        <w:jc w:val="right"/>
        <w:rPr>
          <w:rFonts w:ascii="GHEA Grapalat" w:hAnsi="GHEA Grapalat"/>
        </w:rPr>
      </w:pPr>
    </w:p>
    <w:p w14:paraId="18DBAEFA" w14:textId="77777777" w:rsidR="00A72BAA" w:rsidRDefault="00A72BAA" w:rsidP="00A72BAA">
      <w:pPr>
        <w:pStyle w:val="ac"/>
        <w:widowControl w:val="0"/>
        <w:spacing w:after="160"/>
        <w:ind w:firstLine="284"/>
        <w:jc w:val="right"/>
        <w:rPr>
          <w:rFonts w:ascii="GHEA Grapalat" w:hAnsi="GHEA Grapalat"/>
        </w:rPr>
      </w:pPr>
    </w:p>
    <w:p w14:paraId="3ED47E91" w14:textId="77777777" w:rsidR="00A72BAA" w:rsidRDefault="00A72BAA" w:rsidP="00A72BAA">
      <w:pPr>
        <w:pStyle w:val="ac"/>
        <w:widowControl w:val="0"/>
        <w:spacing w:after="160"/>
        <w:ind w:firstLine="284"/>
        <w:jc w:val="right"/>
        <w:rPr>
          <w:rFonts w:ascii="GHEA Grapalat" w:hAnsi="GHEA Grapalat"/>
        </w:rPr>
      </w:pPr>
    </w:p>
    <w:p w14:paraId="79086108" w14:textId="77777777" w:rsidR="00A72BAA" w:rsidRDefault="00A72BAA" w:rsidP="00A72BAA">
      <w:pPr>
        <w:pStyle w:val="ac"/>
        <w:widowControl w:val="0"/>
        <w:spacing w:after="160"/>
        <w:ind w:firstLine="284"/>
        <w:jc w:val="right"/>
        <w:rPr>
          <w:rFonts w:ascii="GHEA Grapalat" w:hAnsi="GHEA Grapalat"/>
        </w:rPr>
      </w:pPr>
    </w:p>
    <w:p w14:paraId="517F605F" w14:textId="77777777" w:rsidR="00A72BAA" w:rsidRDefault="00A72BAA" w:rsidP="00A72BAA">
      <w:pPr>
        <w:pStyle w:val="ac"/>
        <w:widowControl w:val="0"/>
        <w:spacing w:after="160"/>
        <w:ind w:firstLine="284"/>
        <w:jc w:val="right"/>
        <w:rPr>
          <w:rFonts w:ascii="GHEA Grapalat" w:hAnsi="GHEA Grapalat"/>
        </w:rPr>
      </w:pPr>
    </w:p>
    <w:p w14:paraId="1EA10F14" w14:textId="77777777" w:rsidR="00A72BAA" w:rsidRDefault="00A72BAA" w:rsidP="00A72BAA">
      <w:pPr>
        <w:pStyle w:val="ac"/>
        <w:widowControl w:val="0"/>
        <w:spacing w:after="160"/>
        <w:ind w:firstLine="284"/>
        <w:jc w:val="right"/>
        <w:rPr>
          <w:rFonts w:ascii="GHEA Grapalat" w:hAnsi="GHEA Grapalat"/>
        </w:rPr>
      </w:pPr>
    </w:p>
    <w:p w14:paraId="23CC41B1" w14:textId="77777777" w:rsidR="00A72BAA" w:rsidRDefault="00A72BAA" w:rsidP="00A72BAA">
      <w:pPr>
        <w:pStyle w:val="ac"/>
        <w:widowControl w:val="0"/>
        <w:spacing w:after="160"/>
        <w:ind w:firstLine="284"/>
        <w:jc w:val="right"/>
        <w:rPr>
          <w:rFonts w:ascii="GHEA Grapalat" w:hAnsi="GHEA Grapalat"/>
        </w:rPr>
      </w:pPr>
    </w:p>
    <w:p w14:paraId="6E00EB74" w14:textId="77777777" w:rsidR="00A72BAA" w:rsidRDefault="00A72BAA" w:rsidP="00A72BAA">
      <w:pPr>
        <w:pStyle w:val="ac"/>
        <w:widowControl w:val="0"/>
        <w:spacing w:after="160"/>
        <w:ind w:firstLine="284"/>
        <w:jc w:val="right"/>
        <w:rPr>
          <w:rFonts w:ascii="GHEA Grapalat" w:hAnsi="GHEA Grapalat"/>
        </w:rPr>
      </w:pPr>
    </w:p>
    <w:p w14:paraId="3455BE46" w14:textId="77777777" w:rsidR="00A72BAA" w:rsidRDefault="00A72BAA" w:rsidP="00A72BAA">
      <w:pPr>
        <w:pStyle w:val="ac"/>
        <w:widowControl w:val="0"/>
        <w:spacing w:after="160"/>
        <w:ind w:firstLine="284"/>
        <w:jc w:val="right"/>
        <w:rPr>
          <w:rFonts w:ascii="GHEA Grapalat" w:hAnsi="GHEA Grapalat"/>
        </w:rPr>
      </w:pPr>
    </w:p>
    <w:p w14:paraId="58714417" w14:textId="77777777" w:rsidR="00A72BAA" w:rsidRDefault="00A72BAA" w:rsidP="00A72BAA">
      <w:pPr>
        <w:pStyle w:val="ac"/>
        <w:widowControl w:val="0"/>
        <w:spacing w:after="160"/>
        <w:ind w:firstLine="284"/>
        <w:jc w:val="right"/>
        <w:rPr>
          <w:rFonts w:ascii="GHEA Grapalat" w:hAnsi="GHEA Grapalat"/>
        </w:rPr>
      </w:pPr>
    </w:p>
    <w:p w14:paraId="0C4E1D32" w14:textId="77777777" w:rsidR="00A72BAA" w:rsidRDefault="00A72BAA" w:rsidP="00A72BAA">
      <w:pPr>
        <w:pStyle w:val="ac"/>
        <w:widowControl w:val="0"/>
        <w:spacing w:after="160"/>
        <w:ind w:firstLine="284"/>
        <w:jc w:val="right"/>
        <w:rPr>
          <w:rFonts w:ascii="GHEA Grapalat" w:hAnsi="GHEA Grapalat"/>
        </w:rPr>
      </w:pPr>
    </w:p>
    <w:p w14:paraId="2BC2BDCA" w14:textId="77777777" w:rsidR="00A72BAA" w:rsidRDefault="00A72BAA" w:rsidP="00A72BAA">
      <w:pPr>
        <w:pStyle w:val="ac"/>
        <w:widowControl w:val="0"/>
        <w:spacing w:after="160"/>
        <w:ind w:firstLine="284"/>
        <w:jc w:val="right"/>
        <w:rPr>
          <w:rFonts w:ascii="GHEA Grapalat" w:hAnsi="GHEA Grapalat"/>
        </w:rPr>
      </w:pPr>
    </w:p>
    <w:p w14:paraId="68F7B1D1" w14:textId="77777777" w:rsidR="009C7B0F" w:rsidRPr="00374F4A" w:rsidRDefault="009C7B0F" w:rsidP="009C7B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16D8B0D" w14:textId="51805ABF" w:rsidR="009C7B0F" w:rsidRPr="00BD05C1" w:rsidRDefault="009C7B0F" w:rsidP="009C7B0F">
      <w:pPr>
        <w:pStyle w:val="31"/>
        <w:widowControl w:val="0"/>
        <w:spacing w:after="160" w:line="240" w:lineRule="auto"/>
        <w:jc w:val="right"/>
        <w:rPr>
          <w:rFonts w:ascii="GHEA Grapalat" w:hAnsi="GHEA Grapalat"/>
          <w:b/>
        </w:rPr>
      </w:pPr>
      <w:r w:rsidRPr="007F5B7F">
        <w:rPr>
          <w:rFonts w:ascii="GHEA Grapalat" w:hAnsi="GHEA Grapalat"/>
          <w:b/>
        </w:rPr>
        <w:lastRenderedPageBreak/>
        <w:t>к Приглашению на запрос котировок</w:t>
      </w:r>
      <w:r w:rsidRPr="007F5B7F">
        <w:rPr>
          <w:rFonts w:ascii="GHEA Grapalat" w:hAnsi="GHEA Grapalat"/>
          <w:b/>
        </w:rPr>
        <w:br/>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1"/>
        <w:t>*</w:t>
      </w:r>
      <w:r w:rsidRPr="007F5B7F">
        <w:rPr>
          <w:rFonts w:ascii="GHEA Grapalat" w:hAnsi="GHEA Grapalat"/>
          <w:b/>
        </w:rPr>
        <w:t xml:space="preserve">под кодом </w:t>
      </w:r>
    </w:p>
    <w:p w14:paraId="627C2951" w14:textId="77777777" w:rsidR="009C7B0F" w:rsidRDefault="009C7B0F" w:rsidP="009C7B0F">
      <w:pPr>
        <w:widowControl w:val="0"/>
        <w:spacing w:after="120"/>
        <w:jc w:val="center"/>
        <w:rPr>
          <w:rFonts w:ascii="GHEA Grapalat" w:hAnsi="GHEA Grapalat" w:cs="Sylfaen"/>
          <w:b/>
        </w:rPr>
      </w:pPr>
    </w:p>
    <w:p w14:paraId="504A0016" w14:textId="77777777" w:rsidR="009C7B0F" w:rsidRPr="00374F4A" w:rsidRDefault="009C7B0F" w:rsidP="009C7B0F">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14:paraId="41F2345E" w14:textId="77777777" w:rsidR="009C7B0F" w:rsidRPr="00374F4A" w:rsidRDefault="009C7B0F" w:rsidP="009C7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rPr>
        <w:t>запрос</w:t>
      </w:r>
      <w:proofErr w:type="gramStart"/>
      <w:r>
        <w:rPr>
          <w:rFonts w:ascii="GHEA Grapalat" w:hAnsi="GHEA Grapalat"/>
          <w:lang w:val="en-US"/>
        </w:rPr>
        <w:t>e</w:t>
      </w:r>
      <w:proofErr w:type="gramEnd"/>
      <w:r w:rsidRPr="00AA5BD2">
        <w:rPr>
          <w:rFonts w:ascii="GHEA Grapalat" w:hAnsi="GHEA Grapalat"/>
        </w:rPr>
        <w:t xml:space="preserve"> котировок</w:t>
      </w:r>
    </w:p>
    <w:p w14:paraId="03CFD4F7" w14:textId="77777777" w:rsidR="009C7B0F" w:rsidRDefault="009C7B0F" w:rsidP="009C7B0F">
      <w:pPr>
        <w:widowControl w:val="0"/>
        <w:spacing w:after="120"/>
        <w:jc w:val="center"/>
        <w:rPr>
          <w:rFonts w:ascii="GHEA Grapalat" w:hAnsi="GHEA Grapalat"/>
        </w:rPr>
      </w:pPr>
    </w:p>
    <w:p w14:paraId="5729C0E6" w14:textId="77777777" w:rsidR="009C7B0F" w:rsidRDefault="009C7B0F" w:rsidP="009C7B0F">
      <w:pPr>
        <w:jc w:val="both"/>
        <w:rPr>
          <w:rFonts w:ascii="GHEA Grapalat" w:hAnsi="GHEA Grapalat"/>
        </w:rPr>
      </w:pPr>
      <w:r>
        <w:rPr>
          <w:rFonts w:ascii="GHEA Grapalat" w:hAnsi="GHEA Grapalat"/>
        </w:rPr>
        <w:t xml:space="preserve">______________________________________________________________заявляет, что </w:t>
      </w:r>
    </w:p>
    <w:p w14:paraId="77DA2818" w14:textId="77777777" w:rsidR="009C7B0F" w:rsidRDefault="009C7B0F" w:rsidP="009C7B0F">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07411A2E" w14:textId="77777777" w:rsidR="009C7B0F" w:rsidRDefault="009C7B0F" w:rsidP="009C7B0F">
      <w:pPr>
        <w:jc w:val="both"/>
        <w:rPr>
          <w:rFonts w:ascii="GHEA Grapalat" w:hAnsi="GHEA Grapalat"/>
          <w:u w:val="single"/>
        </w:rPr>
      </w:pPr>
      <w:r>
        <w:rPr>
          <w:rFonts w:ascii="GHEA Grapalat" w:hAnsi="GHEA Grapalat"/>
        </w:rPr>
        <w:t xml:space="preserve">желает участвовать в лоте (лотах)_______________________________ </w:t>
      </w:r>
      <w:proofErr w:type="gramStart"/>
      <w:r>
        <w:rPr>
          <w:rFonts w:ascii="GHEA Grapalat" w:hAnsi="GHEA Grapalat"/>
        </w:rPr>
        <w:t>объявленного</w:t>
      </w:r>
      <w:proofErr w:type="gramEnd"/>
    </w:p>
    <w:p w14:paraId="67961B1E" w14:textId="77777777" w:rsidR="009C7B0F" w:rsidRDefault="009C7B0F" w:rsidP="009C7B0F">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049B47E3" w14:textId="07D39C0E" w:rsidR="009C7B0F" w:rsidRPr="001F7CB2" w:rsidRDefault="009C7B0F" w:rsidP="009C7B0F">
      <w:pPr>
        <w:jc w:val="both"/>
        <w:rPr>
          <w:rFonts w:ascii="GHEA Grapalat" w:hAnsi="GHEA Grapalat" w:cs="Sylfaen"/>
          <w:sz w:val="20"/>
          <w:szCs w:val="20"/>
        </w:rPr>
      </w:pPr>
      <w:r>
        <w:rPr>
          <w:rFonts w:ascii="GHEA Grapalat" w:hAnsi="GHEA Grapalat"/>
        </w:rPr>
        <w:t xml:space="preserve">___________________________________под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2"/>
        <w:t>*</w:t>
      </w:r>
    </w:p>
    <w:p w14:paraId="542177DA" w14:textId="77777777" w:rsidR="009C7B0F" w:rsidRDefault="009C7B0F" w:rsidP="009C7B0F">
      <w:pPr>
        <w:spacing w:after="160"/>
        <w:ind w:left="1560"/>
        <w:jc w:val="both"/>
        <w:rPr>
          <w:rFonts w:ascii="GHEA Grapalat" w:hAnsi="GHEA Grapalat"/>
          <w:sz w:val="20"/>
        </w:rPr>
      </w:pPr>
      <w:r>
        <w:rPr>
          <w:rFonts w:ascii="GHEA Grapalat" w:hAnsi="GHEA Grapalat"/>
          <w:sz w:val="16"/>
        </w:rPr>
        <w:t>наименование заказчика</w:t>
      </w:r>
    </w:p>
    <w:p w14:paraId="22FFBC5D" w14:textId="77777777" w:rsidR="009C7B0F" w:rsidRDefault="009C7B0F" w:rsidP="009C7B0F">
      <w:pPr>
        <w:spacing w:after="160"/>
        <w:jc w:val="both"/>
        <w:rPr>
          <w:rFonts w:ascii="GHEA Grapalat" w:hAnsi="GHEA Grapalat"/>
        </w:rPr>
      </w:pPr>
      <w:r w:rsidRPr="00A95242">
        <w:rPr>
          <w:rFonts w:ascii="GHEA Grapalat" w:hAnsi="GHEA Grapalat"/>
        </w:rPr>
        <w:t xml:space="preserve">запрос </w:t>
      </w:r>
      <w:proofErr w:type="spellStart"/>
      <w:r w:rsidRPr="00A95242">
        <w:rPr>
          <w:rFonts w:ascii="GHEA Grapalat" w:hAnsi="GHEA Grapalat"/>
        </w:rPr>
        <w:t>котировка</w:t>
      </w:r>
      <w:r>
        <w:rPr>
          <w:rFonts w:ascii="GHEA Grapalat" w:hAnsi="GHEA Grapalat"/>
        </w:rPr>
        <w:t>и</w:t>
      </w:r>
      <w:proofErr w:type="spellEnd"/>
      <w:r>
        <w:rPr>
          <w:rFonts w:ascii="GHEA Grapalat" w:hAnsi="GHEA Grapalat"/>
        </w:rPr>
        <w:t xml:space="preserve"> в соответствии с требованиями приглашения подает заявку.</w:t>
      </w:r>
    </w:p>
    <w:p w14:paraId="47EA1147" w14:textId="77777777" w:rsidR="009C7B0F" w:rsidRDefault="009C7B0F" w:rsidP="009C7B0F">
      <w:pPr>
        <w:jc w:val="both"/>
        <w:rPr>
          <w:rFonts w:ascii="GHEA Grapalat" w:hAnsi="GHEA Grapalat"/>
        </w:rPr>
      </w:pPr>
      <w:r>
        <w:rPr>
          <w:rFonts w:ascii="GHEA Grapalat" w:hAnsi="GHEA Grapalat"/>
        </w:rPr>
        <w:t>__________________________________________________ заявляет и заверяет, что</w:t>
      </w:r>
    </w:p>
    <w:p w14:paraId="79A5B44B" w14:textId="77777777" w:rsidR="009C7B0F" w:rsidRDefault="009C7B0F" w:rsidP="009C7B0F">
      <w:pPr>
        <w:spacing w:after="160"/>
        <w:ind w:left="1843"/>
        <w:jc w:val="both"/>
        <w:rPr>
          <w:rFonts w:ascii="GHEA Grapalat" w:hAnsi="GHEA Grapalat" w:cs="Sylfaen"/>
          <w:sz w:val="16"/>
        </w:rPr>
      </w:pPr>
      <w:r>
        <w:rPr>
          <w:rFonts w:ascii="GHEA Grapalat" w:hAnsi="GHEA Grapalat"/>
          <w:sz w:val="16"/>
        </w:rPr>
        <w:t>наименование участника</w:t>
      </w:r>
    </w:p>
    <w:p w14:paraId="6502A9D7" w14:textId="77777777" w:rsidR="009C7B0F" w:rsidRDefault="009C7B0F" w:rsidP="009C7B0F">
      <w:pPr>
        <w:jc w:val="both"/>
        <w:rPr>
          <w:rFonts w:ascii="GHEA Grapalat" w:hAnsi="GHEA Grapalat" w:cs="Sylfaen"/>
        </w:rPr>
      </w:pPr>
      <w:r>
        <w:rPr>
          <w:rFonts w:ascii="GHEA Grapalat" w:hAnsi="GHEA Grapalat"/>
        </w:rPr>
        <w:t>является резидентом ______________________________________________________.</w:t>
      </w:r>
    </w:p>
    <w:p w14:paraId="323A7C0A" w14:textId="77777777" w:rsidR="009C7B0F" w:rsidRDefault="009C7B0F" w:rsidP="009C7B0F">
      <w:pPr>
        <w:spacing w:after="160"/>
        <w:ind w:left="4111"/>
        <w:jc w:val="both"/>
        <w:rPr>
          <w:rFonts w:ascii="GHEA Grapalat" w:hAnsi="GHEA Grapalat" w:cs="Arial"/>
          <w:sz w:val="16"/>
        </w:rPr>
      </w:pPr>
      <w:r>
        <w:rPr>
          <w:rFonts w:ascii="GHEA Grapalat" w:hAnsi="GHEA Grapalat"/>
          <w:sz w:val="16"/>
        </w:rPr>
        <w:t>наименование страны</w:t>
      </w:r>
    </w:p>
    <w:p w14:paraId="08B56ACC" w14:textId="77777777" w:rsidR="009C7B0F" w:rsidRDefault="009C7B0F" w:rsidP="009C7B0F">
      <w:pPr>
        <w:jc w:val="both"/>
        <w:rPr>
          <w:rFonts w:ascii="GHEA Grapalat" w:hAnsi="GHEA Grapalat"/>
        </w:rPr>
      </w:pPr>
    </w:p>
    <w:p w14:paraId="32CEBB73" w14:textId="77777777" w:rsidR="009C7B0F" w:rsidRDefault="009C7B0F" w:rsidP="009C7B0F">
      <w:pPr>
        <w:jc w:val="both"/>
        <w:rPr>
          <w:rFonts w:ascii="GHEA Grapalat" w:hAnsi="GHEA Grapalat"/>
        </w:rPr>
      </w:pPr>
      <w:r>
        <w:rPr>
          <w:rFonts w:ascii="GHEA Grapalat" w:hAnsi="GHEA Grapalat"/>
        </w:rPr>
        <w:t>Данные       ----------------------------------------  следующие:</w:t>
      </w:r>
    </w:p>
    <w:p w14:paraId="3FF9EC1D" w14:textId="77777777" w:rsidR="009C7B0F" w:rsidRDefault="009C7B0F" w:rsidP="009C7B0F">
      <w:pPr>
        <w:spacing w:after="160"/>
        <w:ind w:left="1843"/>
        <w:rPr>
          <w:rFonts w:ascii="GHEA Grapalat" w:hAnsi="GHEA Grapalat" w:cs="Sylfaen"/>
          <w:sz w:val="16"/>
          <w:lang w:val="hy-AM"/>
        </w:rPr>
      </w:pPr>
      <w:r>
        <w:rPr>
          <w:rFonts w:ascii="GHEA Grapalat" w:hAnsi="GHEA Grapalat"/>
          <w:sz w:val="16"/>
        </w:rPr>
        <w:t>наименование участника</w:t>
      </w:r>
    </w:p>
    <w:p w14:paraId="71E3FD5B" w14:textId="77777777" w:rsidR="009C7B0F" w:rsidRDefault="009C7B0F" w:rsidP="009C7B0F">
      <w:pPr>
        <w:jc w:val="both"/>
        <w:rPr>
          <w:rFonts w:ascii="GHEA Grapalat" w:hAnsi="GHEA Grapalat"/>
        </w:rPr>
      </w:pPr>
    </w:p>
    <w:p w14:paraId="527B90AE" w14:textId="77777777" w:rsidR="009C7B0F" w:rsidRDefault="009C7B0F" w:rsidP="009C7B0F">
      <w:pPr>
        <w:jc w:val="both"/>
        <w:rPr>
          <w:rFonts w:ascii="GHEA Grapalat" w:hAnsi="GHEA Grapalat"/>
        </w:rPr>
      </w:pPr>
      <w:r>
        <w:rPr>
          <w:rFonts w:ascii="GHEA Grapalat" w:hAnsi="GHEA Grapalat"/>
        </w:rPr>
        <w:t>Учетный номер налогоплательщика               ________________</w:t>
      </w:r>
    </w:p>
    <w:p w14:paraId="696A5087" w14:textId="77777777" w:rsidR="009C7B0F" w:rsidRDefault="009C7B0F" w:rsidP="009C7B0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EA04BC5" w14:textId="77777777" w:rsidR="009C7B0F" w:rsidRDefault="009C7B0F" w:rsidP="009C7B0F">
      <w:pPr>
        <w:jc w:val="both"/>
        <w:rPr>
          <w:rFonts w:ascii="GHEA Grapalat" w:hAnsi="GHEA Grapalat"/>
        </w:rPr>
      </w:pPr>
    </w:p>
    <w:p w14:paraId="5687A0A7" w14:textId="77777777" w:rsidR="009C7B0F" w:rsidRDefault="009C7B0F" w:rsidP="009C7B0F">
      <w:pPr>
        <w:jc w:val="both"/>
        <w:rPr>
          <w:rFonts w:ascii="GHEA Grapalat" w:hAnsi="GHEA Grapalat"/>
        </w:rPr>
      </w:pPr>
      <w:r>
        <w:rPr>
          <w:rFonts w:ascii="GHEA Grapalat" w:hAnsi="GHEA Grapalat"/>
        </w:rPr>
        <w:t xml:space="preserve"> Адрес электронной почты                            __________________</w:t>
      </w:r>
    </w:p>
    <w:p w14:paraId="2C2B0993" w14:textId="77777777" w:rsidR="009C7B0F" w:rsidRDefault="009C7B0F" w:rsidP="009C7B0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0A1B1D41" w14:textId="77777777" w:rsidR="009C7B0F" w:rsidRDefault="009C7B0F" w:rsidP="009C7B0F">
      <w:pPr>
        <w:jc w:val="both"/>
        <w:rPr>
          <w:rFonts w:ascii="GHEA Grapalat" w:hAnsi="GHEA Grapalat"/>
        </w:rPr>
      </w:pPr>
    </w:p>
    <w:p w14:paraId="4D3DF9B7" w14:textId="77777777" w:rsidR="009C7B0F" w:rsidRDefault="009C7B0F" w:rsidP="009C7B0F">
      <w:pPr>
        <w:jc w:val="both"/>
        <w:rPr>
          <w:rFonts w:ascii="GHEA Grapalat" w:hAnsi="GHEA Grapalat"/>
        </w:rPr>
      </w:pPr>
      <w:r>
        <w:rPr>
          <w:rFonts w:ascii="GHEA Grapalat" w:hAnsi="GHEA Grapalat"/>
        </w:rPr>
        <w:t>Адрес деятельности              ------------------------------------------------------------</w:t>
      </w:r>
    </w:p>
    <w:p w14:paraId="5DA1B6AC" w14:textId="77777777" w:rsidR="009C7B0F" w:rsidRDefault="009C7B0F" w:rsidP="009C7B0F">
      <w:pPr>
        <w:jc w:val="both"/>
        <w:rPr>
          <w:rFonts w:ascii="GHEA Grapalat" w:hAnsi="GHEA Grapalat"/>
          <w:sz w:val="18"/>
          <w:szCs w:val="18"/>
        </w:rPr>
      </w:pPr>
      <w:r>
        <w:rPr>
          <w:rFonts w:ascii="GHEA Grapalat" w:hAnsi="GHEA Grapalat"/>
          <w:sz w:val="18"/>
          <w:szCs w:val="18"/>
        </w:rPr>
        <w:t>адрес деятельности</w:t>
      </w:r>
    </w:p>
    <w:p w14:paraId="1FE9D27B" w14:textId="77777777" w:rsidR="009C7B0F" w:rsidRDefault="009C7B0F" w:rsidP="009C7B0F">
      <w:pPr>
        <w:jc w:val="both"/>
        <w:rPr>
          <w:rFonts w:ascii="GHEA Grapalat" w:hAnsi="GHEA Grapalat"/>
          <w:sz w:val="18"/>
          <w:szCs w:val="18"/>
        </w:rPr>
      </w:pPr>
    </w:p>
    <w:p w14:paraId="683C8509" w14:textId="77777777" w:rsidR="009C7B0F" w:rsidRDefault="009C7B0F" w:rsidP="009C7B0F">
      <w:pPr>
        <w:jc w:val="both"/>
        <w:rPr>
          <w:rFonts w:ascii="GHEA Grapalat" w:hAnsi="GHEA Grapalat"/>
        </w:rPr>
      </w:pPr>
      <w:r>
        <w:rPr>
          <w:rFonts w:ascii="GHEA Grapalat" w:hAnsi="GHEA Grapalat"/>
        </w:rPr>
        <w:t xml:space="preserve">Номер телефона                     ------------------------------------------------------------- </w:t>
      </w:r>
    </w:p>
    <w:p w14:paraId="74C887A1" w14:textId="77777777" w:rsidR="009C7B0F" w:rsidRDefault="009C7B0F" w:rsidP="009C7B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C0811C4" w14:textId="77777777" w:rsidR="009C7B0F" w:rsidRDefault="009C7B0F" w:rsidP="009C7B0F">
      <w:pPr>
        <w:tabs>
          <w:tab w:val="left" w:pos="7371"/>
        </w:tabs>
        <w:spacing w:after="160"/>
        <w:ind w:left="3544" w:firstLine="3"/>
        <w:jc w:val="both"/>
        <w:rPr>
          <w:rFonts w:ascii="GHEA Grapalat" w:hAnsi="GHEA Grapalat"/>
          <w:sz w:val="16"/>
        </w:rPr>
      </w:pPr>
    </w:p>
    <w:p w14:paraId="6C9E63CB" w14:textId="77777777" w:rsidR="009C7B0F" w:rsidRDefault="009C7B0F" w:rsidP="009C7B0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1367498D" w14:textId="77777777" w:rsidR="009C7B0F" w:rsidRDefault="009C7B0F" w:rsidP="009C7B0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7D61CA" w14:textId="669D2CA7" w:rsidR="009C7B0F" w:rsidRDefault="009C7B0F" w:rsidP="009C7B0F">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Pr>
          <w:rFonts w:ascii="GHEA Grapalat" w:hAnsi="GHEA Grapalat"/>
          <w:spacing w:val="-4"/>
        </w:rPr>
        <w:lastRenderedPageBreak/>
        <w:t xml:space="preserve">на </w:t>
      </w:r>
      <w:r w:rsidRPr="00A95242">
        <w:rPr>
          <w:rFonts w:ascii="GHEA Grapalat" w:hAnsi="GHEA Grapalat"/>
        </w:rPr>
        <w:t>запрос котировок</w:t>
      </w:r>
      <w:r>
        <w:rPr>
          <w:rFonts w:ascii="GHEA Grapalat" w:hAnsi="GHEA Grapalat"/>
        </w:rPr>
        <w:t xml:space="preserve"> под кодом</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3"/>
        <w:t>*</w:t>
      </w:r>
      <w:r w:rsidRPr="00BD05C1">
        <w:rPr>
          <w:rFonts w:ascii="GHEA Grapalat" w:hAnsi="GHEA Grapalat"/>
          <w:color w:val="FF0000"/>
          <w:sz w:val="20"/>
          <w:szCs w:val="20"/>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14:paraId="711D6BBB" w14:textId="09701196" w:rsidR="009C7B0F" w:rsidRPr="00DD4645" w:rsidRDefault="009C7B0F" w:rsidP="009C7B0F">
      <w:pPr>
        <w:pStyle w:val="aff3"/>
        <w:widowControl w:val="0"/>
        <w:numPr>
          <w:ilvl w:val="0"/>
          <w:numId w:val="22"/>
        </w:numPr>
        <w:tabs>
          <w:tab w:val="left" w:pos="567"/>
        </w:tabs>
        <w:spacing w:after="160"/>
        <w:jc w:val="both"/>
        <w:rPr>
          <w:rFonts w:ascii="GHEA Grapalat" w:hAnsi="GHEA Grapalat"/>
        </w:rPr>
      </w:pPr>
      <w:r w:rsidRPr="00DD4645">
        <w:rPr>
          <w:rFonts w:ascii="GHEA Grapalat" w:hAnsi="GHEA Grapalat"/>
        </w:rPr>
        <w:t xml:space="preserve">в рамках участия в запрос котировке 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4"/>
        <w:t>*</w:t>
      </w:r>
      <w:r w:rsidRPr="00DD4645">
        <w:rPr>
          <w:rFonts w:ascii="GHEA Grapalat" w:hAnsi="GHEA Grapalat"/>
        </w:rPr>
        <w:t xml:space="preserve">не допускал и (или) не допустит злоупотребления доминирующим положением и </w:t>
      </w:r>
      <w:proofErr w:type="spellStart"/>
      <w:r w:rsidRPr="00DD4645">
        <w:rPr>
          <w:rFonts w:ascii="GHEA Grapalat" w:hAnsi="GHEA Grapalat"/>
        </w:rPr>
        <w:t>антиконкурентного</w:t>
      </w:r>
      <w:proofErr w:type="spellEnd"/>
      <w:r w:rsidRPr="00DD4645">
        <w:rPr>
          <w:rFonts w:ascii="GHEA Grapalat" w:hAnsi="GHEA Grapalat"/>
        </w:rPr>
        <w:t xml:space="preserve"> соглашения,</w:t>
      </w:r>
    </w:p>
    <w:p w14:paraId="10BACDC3" w14:textId="77777777" w:rsidR="009C7B0F" w:rsidRDefault="009C7B0F" w:rsidP="009C7B0F">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95242">
        <w:rPr>
          <w:rFonts w:ascii="GHEA Grapalat" w:hAnsi="GHEA Grapalat"/>
          <w:spacing w:val="-6"/>
        </w:rPr>
        <w:t>запрос котировок</w:t>
      </w:r>
      <w:r>
        <w:rPr>
          <w:rFonts w:ascii="GHEA Grapalat" w:hAnsi="GHEA Grapalat"/>
        </w:rPr>
        <w:t xml:space="preserve"> случая     одновременного </w:t>
      </w:r>
    </w:p>
    <w:p w14:paraId="697469CF" w14:textId="77777777" w:rsidR="009C7B0F" w:rsidRDefault="009C7B0F" w:rsidP="009C7B0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320C1E57" w14:textId="77777777" w:rsidR="009C7B0F" w:rsidRDefault="009C7B0F" w:rsidP="009C7B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4B7EA" w14:textId="77777777" w:rsidR="009C7B0F" w:rsidRDefault="009C7B0F" w:rsidP="009C7B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404A59" w14:textId="77777777" w:rsidR="009C7B0F" w:rsidRDefault="009C7B0F" w:rsidP="009C7B0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57116F8" w14:textId="77777777" w:rsidR="009C7B0F" w:rsidRDefault="009C7B0F" w:rsidP="009C7B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8AEB61" w14:textId="77777777" w:rsidR="009C7B0F" w:rsidRDefault="009C7B0F" w:rsidP="009C7B0F">
      <w:pPr>
        <w:widowControl w:val="0"/>
        <w:spacing w:after="160"/>
        <w:jc w:val="both"/>
        <w:rPr>
          <w:ins w:id="3" w:author="Inesa Kocharyan" w:date="2021-09-01T12:02:00Z"/>
          <w:rFonts w:ascii="GHEA Grapalat" w:hAnsi="GHEA Grapalat"/>
        </w:rPr>
      </w:pPr>
      <w:r>
        <w:rPr>
          <w:rFonts w:ascii="GHEA Grapalat" w:hAnsi="GHEA Grapalat"/>
        </w:rPr>
        <w:t>долю (пай) в размере более пятидесяти процентов.</w:t>
      </w:r>
    </w:p>
    <w:p w14:paraId="1274C66D" w14:textId="77777777" w:rsidR="009C7B0F" w:rsidRDefault="009C7B0F" w:rsidP="009C7B0F">
      <w:pPr>
        <w:widowControl w:val="0"/>
        <w:spacing w:after="160"/>
        <w:jc w:val="both"/>
        <w:rPr>
          <w:rFonts w:ascii="GHEA Grapalat" w:hAnsi="GHEA Grapalat"/>
          <w:lang w:val="hy-AM"/>
        </w:rPr>
      </w:pPr>
      <w:r>
        <w:rPr>
          <w:rFonts w:ascii="GHEA Grapalat" w:hAnsi="GHEA Grapalat"/>
        </w:rPr>
        <w:t>Ниже    -----------------------------------------------------------------представляет ссылку на сайт,</w:t>
      </w:r>
    </w:p>
    <w:p w14:paraId="24ED0370" w14:textId="77777777" w:rsidR="009C7B0F" w:rsidRDefault="009C7B0F" w:rsidP="009C7B0F">
      <w:pPr>
        <w:widowControl w:val="0"/>
        <w:spacing w:after="160"/>
        <w:ind w:left="3686"/>
        <w:jc w:val="both"/>
        <w:rPr>
          <w:rFonts w:ascii="GHEA Grapalat" w:hAnsi="GHEA Grapalat"/>
        </w:rPr>
      </w:pPr>
      <w:r>
        <w:rPr>
          <w:rFonts w:ascii="GHEA Grapalat" w:hAnsi="GHEA Grapalat"/>
          <w:vertAlign w:val="superscript"/>
        </w:rPr>
        <w:t>наименование участника</w:t>
      </w:r>
    </w:p>
    <w:p w14:paraId="33A9B03D" w14:textId="77777777" w:rsidR="009C7B0F" w:rsidRDefault="009C7B0F" w:rsidP="009C7B0F">
      <w:pPr>
        <w:widowControl w:val="0"/>
        <w:spacing w:after="160"/>
        <w:jc w:val="both"/>
        <w:rPr>
          <w:rFonts w:ascii="GHEA Grapalat" w:hAnsi="GHEA Grapalat" w:cs="Sylfaen"/>
          <w:lang w:val="hy-AM"/>
        </w:rPr>
      </w:pPr>
      <w:proofErr w:type="gramStart"/>
      <w:r>
        <w:rPr>
          <w:rFonts w:ascii="GHEA Grapalat" w:hAnsi="GHEA Grapalat"/>
        </w:rPr>
        <w:t>содержащий</w:t>
      </w:r>
      <w:proofErr w:type="gramEnd"/>
      <w:r>
        <w:rPr>
          <w:rFonts w:ascii="GHEA Grapalat" w:hAnsi="GHEA Grapalat"/>
        </w:rPr>
        <w:t xml:space="preserve"> информацию о реальных бенефициарах ----------------------------------------</w:t>
      </w:r>
      <w:r>
        <w:rPr>
          <w:rStyle w:val="af6"/>
          <w:rFonts w:ascii="GHEA Grapalat" w:hAnsi="GHEA Grapalat"/>
          <w:sz w:val="28"/>
          <w:szCs w:val="28"/>
        </w:rPr>
        <w:footnoteReference w:customMarkFollows="1" w:id="15"/>
        <w:t>**</w:t>
      </w:r>
      <w:r>
        <w:rPr>
          <w:rFonts w:ascii="GHEA Grapalat" w:hAnsi="GHEA Grapalat"/>
          <w:lang w:val="hy-AM"/>
        </w:rPr>
        <w:t>.</w:t>
      </w:r>
    </w:p>
    <w:p w14:paraId="0FDAD1C1" w14:textId="77777777" w:rsidR="009C7B0F" w:rsidRDefault="009C7B0F" w:rsidP="009C7B0F">
      <w:pPr>
        <w:jc w:val="both"/>
        <w:rPr>
          <w:rFonts w:ascii="GHEA Grapalat" w:hAnsi="GHEA Grapalat"/>
        </w:rPr>
      </w:pPr>
    </w:p>
    <w:p w14:paraId="58AD986D" w14:textId="77777777" w:rsidR="009C7B0F" w:rsidRDefault="009C7B0F" w:rsidP="009C7B0F">
      <w:pPr>
        <w:ind w:firstLine="708"/>
        <w:jc w:val="both"/>
        <w:rPr>
          <w:rFonts w:ascii="GHEA Grapalat" w:hAnsi="GHEA Grapalat"/>
        </w:rPr>
      </w:pPr>
      <w:r>
        <w:rPr>
          <w:rFonts w:ascii="GHEA Grapalat" w:hAnsi="GHEA Grapalat"/>
        </w:rPr>
        <w:t>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приглашению.</w:t>
      </w:r>
      <w:r>
        <w:footnoteReference w:customMarkFollows="1" w:id="16"/>
        <w:t>***</w:t>
      </w:r>
    </w:p>
    <w:p w14:paraId="16BD7A19" w14:textId="77777777" w:rsidR="009C7B0F" w:rsidRDefault="009C7B0F" w:rsidP="009C7B0F">
      <w:pPr>
        <w:ind w:firstLine="708"/>
        <w:jc w:val="both"/>
        <w:rPr>
          <w:rFonts w:ascii="GHEA Grapalat" w:hAnsi="GHEA Grapalat"/>
        </w:rPr>
      </w:pPr>
    </w:p>
    <w:p w14:paraId="7E01C527" w14:textId="77777777" w:rsidR="009C7B0F" w:rsidRDefault="009C7B0F" w:rsidP="009C7B0F">
      <w:pPr>
        <w:tabs>
          <w:tab w:val="left" w:pos="7371"/>
        </w:tabs>
        <w:spacing w:after="160"/>
        <w:ind w:left="3544" w:firstLine="3"/>
        <w:jc w:val="both"/>
        <w:rPr>
          <w:rFonts w:ascii="GHEA Grapalat" w:hAnsi="GHEA Grapalat"/>
          <w:sz w:val="16"/>
          <w:lang w:val="hy-AM"/>
        </w:rPr>
      </w:pPr>
    </w:p>
    <w:p w14:paraId="24F57297" w14:textId="77777777" w:rsidR="009C7B0F" w:rsidRDefault="009C7B0F" w:rsidP="009C7B0F">
      <w:pPr>
        <w:tabs>
          <w:tab w:val="left" w:pos="7371"/>
        </w:tabs>
        <w:spacing w:after="160"/>
        <w:ind w:left="3544" w:firstLine="3"/>
        <w:jc w:val="both"/>
        <w:rPr>
          <w:rFonts w:ascii="GHEA Grapalat" w:hAnsi="GHEA Grapalat"/>
          <w:sz w:val="16"/>
          <w:lang w:val="hy-AM"/>
        </w:rPr>
      </w:pPr>
    </w:p>
    <w:p w14:paraId="7739C36C" w14:textId="77777777" w:rsidR="009C7B0F" w:rsidRDefault="009C7B0F" w:rsidP="009C7B0F">
      <w:pPr>
        <w:tabs>
          <w:tab w:val="left" w:pos="7371"/>
        </w:tabs>
        <w:spacing w:after="160"/>
        <w:ind w:left="3544" w:firstLine="3"/>
        <w:jc w:val="both"/>
        <w:rPr>
          <w:rFonts w:ascii="GHEA Grapalat" w:hAnsi="GHEA Grapalat"/>
          <w:sz w:val="16"/>
        </w:rPr>
      </w:pPr>
    </w:p>
    <w:p w14:paraId="7E0B0BC1" w14:textId="77777777" w:rsidR="009C7B0F" w:rsidRDefault="009C7B0F" w:rsidP="009C7B0F">
      <w:pPr>
        <w:tabs>
          <w:tab w:val="left" w:pos="7371"/>
        </w:tabs>
        <w:spacing w:after="160"/>
        <w:ind w:left="3544" w:firstLine="3"/>
        <w:jc w:val="both"/>
        <w:rPr>
          <w:rFonts w:ascii="GHEA Grapalat" w:hAnsi="GHEA Grapalat"/>
          <w:sz w:val="16"/>
        </w:rPr>
      </w:pPr>
    </w:p>
    <w:p w14:paraId="08CEDF55" w14:textId="77777777" w:rsidR="009C7B0F" w:rsidRDefault="009C7B0F" w:rsidP="009C7B0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5A68DE" w14:textId="77777777" w:rsidR="009C7B0F" w:rsidRDefault="009C7B0F" w:rsidP="009C7B0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3E75CDD6" w14:textId="77777777" w:rsidR="009C7B0F" w:rsidRDefault="009C7B0F" w:rsidP="009C7B0F">
      <w:pPr>
        <w:spacing w:after="160"/>
        <w:ind w:left="1134"/>
        <w:jc w:val="both"/>
        <w:rPr>
          <w:rFonts w:ascii="GHEA Grapalat" w:hAnsi="GHEA Grapalat"/>
          <w:sz w:val="16"/>
        </w:rPr>
      </w:pPr>
      <w:r>
        <w:rPr>
          <w:rFonts w:ascii="GHEA Grapalat" w:hAnsi="GHEA Grapalat"/>
          <w:sz w:val="16"/>
        </w:rPr>
        <w:t>имя, фамилия руководителя)</w:t>
      </w:r>
    </w:p>
    <w:p w14:paraId="486665A1" w14:textId="77777777" w:rsidR="009C7B0F" w:rsidRDefault="009C7B0F" w:rsidP="009C7B0F">
      <w:pPr>
        <w:widowControl w:val="0"/>
        <w:spacing w:after="160"/>
        <w:jc w:val="right"/>
        <w:rPr>
          <w:rFonts w:ascii="GHEA Grapalat" w:hAnsi="GHEA Grapalat"/>
          <w:b/>
        </w:rPr>
      </w:pPr>
      <w:r>
        <w:rPr>
          <w:rFonts w:ascii="GHEA Grapalat" w:hAnsi="GHEA Grapalat"/>
        </w:rPr>
        <w:t>М. П.</w:t>
      </w:r>
    </w:p>
    <w:p w14:paraId="1B55B7FE" w14:textId="77777777" w:rsidR="009C7B0F" w:rsidRDefault="009C7B0F" w:rsidP="009C7B0F">
      <w:pPr>
        <w:rPr>
          <w:rFonts w:ascii="GHEA Grapalat" w:hAnsi="GHEA Grapalat"/>
          <w:b/>
        </w:rPr>
      </w:pPr>
      <w:r>
        <w:rPr>
          <w:rFonts w:ascii="GHEA Grapalat" w:hAnsi="GHEA Grapalat"/>
          <w:b/>
        </w:rPr>
        <w:br w:type="page"/>
      </w:r>
    </w:p>
    <w:p w14:paraId="649B572A" w14:textId="77777777" w:rsidR="00121BA1" w:rsidRPr="00121BA1" w:rsidRDefault="00121BA1" w:rsidP="00121BA1">
      <w:pPr>
        <w:jc w:val="right"/>
        <w:rPr>
          <w:rFonts w:ascii="GHEA Grapalat" w:hAnsi="GHEA Grapalat"/>
        </w:rPr>
      </w:pPr>
      <w:r w:rsidRPr="00121BA1">
        <w:rPr>
          <w:rFonts w:ascii="GHEA Grapalat" w:hAnsi="GHEA Grapalat"/>
        </w:rPr>
        <w:lastRenderedPageBreak/>
        <w:t>Приложение № 1.1</w:t>
      </w:r>
    </w:p>
    <w:p w14:paraId="2EC1F911" w14:textId="061A57C9" w:rsidR="00121BA1" w:rsidRDefault="00121BA1" w:rsidP="00121BA1">
      <w:pPr>
        <w:jc w:val="right"/>
        <w:rPr>
          <w:rFonts w:ascii="GHEA Grapalat" w:hAnsi="GHEA Grapalat"/>
          <w:b/>
          <w:lang w:val="hy-AM"/>
        </w:rPr>
      </w:pP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7F5B7F">
        <w:rPr>
          <w:rFonts w:ascii="GHEA Grapalat" w:hAnsi="GHEA Grapalat"/>
          <w:b/>
        </w:rPr>
        <w:t xml:space="preserve">под кодом </w:t>
      </w:r>
    </w:p>
    <w:p w14:paraId="60D1B870" w14:textId="627CD458" w:rsidR="00121BA1" w:rsidRPr="00121BA1" w:rsidRDefault="00121BA1" w:rsidP="00121BA1">
      <w:pPr>
        <w:jc w:val="right"/>
        <w:rPr>
          <w:rFonts w:ascii="GHEA Grapalat" w:hAnsi="GHEA Grapalat"/>
        </w:rPr>
      </w:pPr>
      <w:r w:rsidRPr="00121BA1">
        <w:rPr>
          <w:rFonts w:ascii="GHEA Grapalat" w:hAnsi="GHEA Grapalat"/>
        </w:rPr>
        <w:t>Запрос на предложение</w:t>
      </w:r>
    </w:p>
    <w:p w14:paraId="689D98F2" w14:textId="77777777" w:rsidR="00121BA1" w:rsidRPr="00121BA1" w:rsidRDefault="00121BA1" w:rsidP="00121BA1">
      <w:pPr>
        <w:jc w:val="right"/>
        <w:rPr>
          <w:rFonts w:ascii="GHEA Grapalat" w:hAnsi="GHEA Grapalat"/>
        </w:rPr>
      </w:pPr>
    </w:p>
    <w:p w14:paraId="01016A36" w14:textId="77777777" w:rsidR="00121BA1" w:rsidRPr="00121BA1" w:rsidRDefault="00121BA1" w:rsidP="00121BA1">
      <w:pPr>
        <w:jc w:val="right"/>
        <w:rPr>
          <w:rFonts w:ascii="GHEA Grapalat" w:hAnsi="GHEA Grapalat"/>
        </w:rPr>
      </w:pPr>
    </w:p>
    <w:p w14:paraId="2E545B7B" w14:textId="77777777" w:rsidR="00121BA1" w:rsidRPr="00121BA1" w:rsidRDefault="00121BA1" w:rsidP="00121BA1">
      <w:pPr>
        <w:jc w:val="center"/>
        <w:rPr>
          <w:rFonts w:ascii="GHEA Grapalat" w:hAnsi="GHEA Grapalat"/>
        </w:rPr>
      </w:pPr>
      <w:r w:rsidRPr="00121BA1">
        <w:rPr>
          <w:rFonts w:ascii="GHEA Grapalat" w:hAnsi="GHEA Grapalat"/>
        </w:rPr>
        <w:t>ПОДТВЕРЖДЕНИЕ</w:t>
      </w:r>
    </w:p>
    <w:p w14:paraId="75464A8F" w14:textId="77777777" w:rsidR="00121BA1" w:rsidRPr="00121BA1" w:rsidRDefault="00121BA1" w:rsidP="00121BA1">
      <w:pPr>
        <w:jc w:val="center"/>
        <w:rPr>
          <w:rFonts w:ascii="GHEA Grapalat" w:hAnsi="GHEA Grapalat"/>
        </w:rPr>
      </w:pPr>
      <w:r w:rsidRPr="00121BA1">
        <w:rPr>
          <w:rFonts w:ascii="GHEA Grapalat" w:hAnsi="GHEA Grapalat"/>
        </w:rPr>
        <w:t>об обязанности установить материалы и (или) приборы и оборудование, соответствующие техническим характеристикам и условиям гарантийного обслуживания, указанным в приглашении</w:t>
      </w:r>
    </w:p>
    <w:p w14:paraId="24A7433A" w14:textId="77777777" w:rsidR="00121BA1" w:rsidRPr="00121BA1" w:rsidRDefault="00121BA1" w:rsidP="00121BA1">
      <w:pPr>
        <w:jc w:val="right"/>
        <w:rPr>
          <w:rFonts w:ascii="GHEA Grapalat" w:hAnsi="GHEA Grapalat"/>
        </w:rPr>
      </w:pPr>
    </w:p>
    <w:p w14:paraId="3FCAE043" w14:textId="77777777" w:rsidR="00121BA1" w:rsidRPr="00121BA1" w:rsidRDefault="00121BA1" w:rsidP="00121BA1">
      <w:pPr>
        <w:jc w:val="right"/>
        <w:rPr>
          <w:rFonts w:ascii="GHEA Grapalat" w:hAnsi="GHEA Grapalat"/>
        </w:rPr>
      </w:pPr>
    </w:p>
    <w:p w14:paraId="650A3C29" w14:textId="793104E9" w:rsidR="00121BA1" w:rsidRPr="00121BA1" w:rsidRDefault="00121BA1" w:rsidP="00121BA1">
      <w:pPr>
        <w:jc w:val="center"/>
        <w:rPr>
          <w:rFonts w:ascii="GHEA Grapalat" w:hAnsi="GHEA Grapalat"/>
        </w:rPr>
      </w:pPr>
      <w:r>
        <w:rPr>
          <w:rFonts w:ascii="GHEA Grapalat" w:hAnsi="GHEA Grapalat"/>
          <w:lang w:val="hy-AM"/>
        </w:rPr>
        <w:t>_____________________________________</w:t>
      </w:r>
      <w:r w:rsidRPr="00121BA1">
        <w:rPr>
          <w:rFonts w:ascii="GHEA Grapalat" w:hAnsi="GHEA Grapalat"/>
        </w:rPr>
        <w:t xml:space="preserve">подтверждает, что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p>
    <w:p w14:paraId="54B2D838" w14:textId="77777777" w:rsidR="00121BA1" w:rsidRPr="00121BA1" w:rsidRDefault="00121BA1" w:rsidP="00121BA1">
      <w:pPr>
        <w:jc w:val="center"/>
        <w:rPr>
          <w:rFonts w:ascii="GHEA Grapalat" w:hAnsi="GHEA Grapalat"/>
        </w:rPr>
      </w:pPr>
      <w:r w:rsidRPr="00121BA1">
        <w:rPr>
          <w:rFonts w:ascii="GHEA Grapalat" w:hAnsi="GHEA Grapalat"/>
        </w:rPr>
        <w:t>имя участника</w:t>
      </w:r>
    </w:p>
    <w:p w14:paraId="6C1DC8B0" w14:textId="591B47C7" w:rsidR="00121BA1" w:rsidRPr="00121BA1" w:rsidRDefault="00121BA1" w:rsidP="00121BA1">
      <w:pPr>
        <w:jc w:val="both"/>
        <w:rPr>
          <w:rFonts w:ascii="GHEA Grapalat" w:hAnsi="GHEA Grapalat"/>
        </w:rPr>
      </w:pPr>
      <w:proofErr w:type="gramStart"/>
      <w:r w:rsidRPr="00121BA1">
        <w:rPr>
          <w:rFonts w:ascii="GHEA Grapalat" w:hAnsi="GHEA Grapalat"/>
        </w:rPr>
        <w:t>В случае признания участником отбора в рамках ОЦЕНОЧНОЙ АНКЕТЫ с присвоением кода он обязуется при выполнении работ, предусмотренных договором, установить (использовать) материалы и (или) приборы и оборудование, соответствующие техническим характеристикам и условиям гарантийной эксплуатации, указанным в проектной документации, представленной вместе с договором,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w:t>
      </w:r>
      <w:proofErr w:type="gramEnd"/>
      <w:r w:rsidRPr="00121BA1">
        <w:rPr>
          <w:rFonts w:ascii="GHEA Grapalat" w:hAnsi="GHEA Grapalat"/>
        </w:rPr>
        <w:t xml:space="preserve"> сроки до установки (использования).</w:t>
      </w:r>
    </w:p>
    <w:p w14:paraId="4DA8FACD" w14:textId="77777777" w:rsidR="00121BA1" w:rsidRPr="00121BA1" w:rsidRDefault="00121BA1" w:rsidP="00121BA1">
      <w:pPr>
        <w:jc w:val="both"/>
        <w:rPr>
          <w:rFonts w:ascii="GHEA Grapalat" w:hAnsi="GHEA Grapalat"/>
        </w:rPr>
      </w:pPr>
    </w:p>
    <w:p w14:paraId="66AA75D8" w14:textId="77777777" w:rsidR="00121BA1" w:rsidRPr="00121BA1" w:rsidRDefault="00121BA1" w:rsidP="00121BA1">
      <w:pPr>
        <w:jc w:val="right"/>
        <w:rPr>
          <w:rFonts w:ascii="GHEA Grapalat" w:hAnsi="GHEA Grapalat"/>
        </w:rPr>
      </w:pPr>
    </w:p>
    <w:p w14:paraId="3477C479" w14:textId="77777777" w:rsidR="00121BA1" w:rsidRPr="00121BA1" w:rsidRDefault="00121BA1" w:rsidP="00121BA1">
      <w:pPr>
        <w:jc w:val="right"/>
        <w:rPr>
          <w:rFonts w:ascii="GHEA Grapalat" w:hAnsi="GHEA Grapalat"/>
        </w:rPr>
      </w:pPr>
    </w:p>
    <w:p w14:paraId="71B92A19" w14:textId="77777777" w:rsidR="00121BA1" w:rsidRPr="00121BA1" w:rsidRDefault="00121BA1" w:rsidP="00121BA1">
      <w:pPr>
        <w:jc w:val="right"/>
        <w:rPr>
          <w:rFonts w:ascii="GHEA Grapalat" w:hAnsi="GHEA Grapalat"/>
        </w:rPr>
      </w:pPr>
    </w:p>
    <w:p w14:paraId="6791009C" w14:textId="77777777" w:rsidR="00121BA1" w:rsidRPr="00121BA1" w:rsidRDefault="00121BA1" w:rsidP="00121BA1">
      <w:pPr>
        <w:jc w:val="right"/>
        <w:rPr>
          <w:rFonts w:ascii="GHEA Grapalat" w:hAnsi="GHEA Grapalat"/>
        </w:rPr>
      </w:pPr>
    </w:p>
    <w:p w14:paraId="40D14081" w14:textId="77777777" w:rsidR="00121BA1" w:rsidRPr="00121BA1" w:rsidRDefault="00121BA1" w:rsidP="00121BA1">
      <w:pPr>
        <w:jc w:val="right"/>
        <w:rPr>
          <w:rFonts w:ascii="GHEA Grapalat" w:hAnsi="GHEA Grapalat"/>
        </w:rPr>
      </w:pPr>
    </w:p>
    <w:p w14:paraId="36A47AEB" w14:textId="77777777" w:rsidR="00121BA1" w:rsidRPr="00121BA1" w:rsidRDefault="00121BA1" w:rsidP="00121BA1">
      <w:pPr>
        <w:jc w:val="right"/>
        <w:rPr>
          <w:rFonts w:ascii="GHEA Grapalat" w:hAnsi="GHEA Grapalat"/>
        </w:rPr>
      </w:pPr>
    </w:p>
    <w:p w14:paraId="5F0C4BFB" w14:textId="6617B52C" w:rsidR="00121BA1" w:rsidRPr="00121BA1" w:rsidRDefault="00121BA1" w:rsidP="00121BA1">
      <w:pPr>
        <w:jc w:val="right"/>
        <w:rPr>
          <w:rFonts w:ascii="GHEA Grapalat" w:hAnsi="GHEA Grapalat"/>
        </w:rPr>
      </w:pPr>
      <w:r>
        <w:rPr>
          <w:rFonts w:ascii="GHEA Grapalat" w:hAnsi="GHEA Grapalat"/>
          <w:lang w:val="hy-AM"/>
        </w:rPr>
        <w:t>________________________</w:t>
      </w:r>
      <w:r w:rsidRPr="00121BA1">
        <w:rPr>
          <w:rFonts w:ascii="GHEA Grapalat" w:hAnsi="GHEA Grapalat"/>
        </w:rPr>
        <w:t>наименование участника (должность руководителя, имя, фамилия) подпись</w:t>
      </w:r>
    </w:p>
    <w:p w14:paraId="75CBC861" w14:textId="77777777" w:rsidR="00121BA1" w:rsidRPr="00121BA1" w:rsidRDefault="00121BA1" w:rsidP="00121BA1">
      <w:pPr>
        <w:jc w:val="right"/>
        <w:rPr>
          <w:rFonts w:ascii="GHEA Grapalat" w:hAnsi="GHEA Grapalat"/>
        </w:rPr>
      </w:pPr>
    </w:p>
    <w:p w14:paraId="25D3162B" w14:textId="77777777" w:rsidR="00121BA1" w:rsidRPr="00121BA1" w:rsidRDefault="00121BA1" w:rsidP="00121BA1">
      <w:pPr>
        <w:jc w:val="right"/>
        <w:rPr>
          <w:rFonts w:ascii="GHEA Grapalat" w:hAnsi="GHEA Grapalat"/>
        </w:rPr>
      </w:pPr>
    </w:p>
    <w:p w14:paraId="2E063CE0" w14:textId="09A50A4B" w:rsidR="00121BA1" w:rsidRPr="00121BA1" w:rsidRDefault="00121BA1" w:rsidP="00121BA1">
      <w:pPr>
        <w:jc w:val="right"/>
        <w:rPr>
          <w:rFonts w:ascii="GHEA Grapalat" w:hAnsi="GHEA Grapalat"/>
          <w:lang w:val="hy-AM"/>
        </w:rPr>
      </w:pPr>
      <w:r>
        <w:rPr>
          <w:rFonts w:ascii="GHEA Grapalat" w:hAnsi="GHEA Grapalat"/>
          <w:lang w:val="hy-AM"/>
        </w:rPr>
        <w:t>М.П.</w:t>
      </w:r>
    </w:p>
    <w:p w14:paraId="405A1B44" w14:textId="77777777" w:rsidR="00121BA1" w:rsidRPr="00121BA1" w:rsidRDefault="00121BA1" w:rsidP="00121BA1">
      <w:pPr>
        <w:jc w:val="right"/>
        <w:rPr>
          <w:rFonts w:ascii="GHEA Grapalat" w:hAnsi="GHEA Grapalat"/>
        </w:rPr>
      </w:pPr>
    </w:p>
    <w:p w14:paraId="5BD4DAE4" w14:textId="77777777" w:rsidR="00121BA1" w:rsidRPr="00121BA1" w:rsidRDefault="00121BA1" w:rsidP="00121BA1">
      <w:pPr>
        <w:jc w:val="right"/>
        <w:rPr>
          <w:rFonts w:ascii="GHEA Grapalat" w:hAnsi="GHEA Grapalat"/>
        </w:rPr>
      </w:pPr>
    </w:p>
    <w:p w14:paraId="42805155" w14:textId="0FDE38D8" w:rsidR="00C17C7B" w:rsidRPr="00121BA1" w:rsidRDefault="00121BA1" w:rsidP="00121BA1">
      <w:pPr>
        <w:jc w:val="right"/>
        <w:rPr>
          <w:rFonts w:ascii="GHEA Grapalat" w:hAnsi="GHEA Grapalat"/>
        </w:rPr>
      </w:pPr>
      <w:r w:rsidRPr="00121BA1">
        <w:rPr>
          <w:rFonts w:ascii="GHEA Grapalat" w:hAnsi="GHEA Grapalat"/>
        </w:rPr>
        <w:t>*заполняется секретарем комитета перед публикацией приглашения в бюллетене.</w:t>
      </w:r>
    </w:p>
    <w:p w14:paraId="1B8885FD" w14:textId="77777777" w:rsidR="00121BA1" w:rsidRDefault="00121BA1" w:rsidP="00C17C7B">
      <w:pPr>
        <w:jc w:val="right"/>
        <w:rPr>
          <w:rFonts w:ascii="GHEA Grapalat" w:hAnsi="GHEA Grapalat"/>
          <w:b/>
          <w:lang w:val="hy-AM"/>
        </w:rPr>
      </w:pPr>
    </w:p>
    <w:p w14:paraId="5F88EADD" w14:textId="77777777" w:rsidR="00121BA1" w:rsidRDefault="00121BA1" w:rsidP="00C17C7B">
      <w:pPr>
        <w:jc w:val="right"/>
        <w:rPr>
          <w:rFonts w:ascii="GHEA Grapalat" w:hAnsi="GHEA Grapalat"/>
          <w:b/>
          <w:lang w:val="hy-AM"/>
        </w:rPr>
      </w:pPr>
    </w:p>
    <w:p w14:paraId="22A703B8" w14:textId="77777777" w:rsidR="00121BA1" w:rsidRDefault="00121BA1" w:rsidP="00C17C7B">
      <w:pPr>
        <w:jc w:val="right"/>
        <w:rPr>
          <w:rFonts w:ascii="GHEA Grapalat" w:hAnsi="GHEA Grapalat"/>
          <w:b/>
          <w:lang w:val="hy-AM"/>
        </w:rPr>
      </w:pPr>
    </w:p>
    <w:p w14:paraId="7C465EBD" w14:textId="77777777" w:rsidR="00121BA1" w:rsidRDefault="00121BA1" w:rsidP="00C17C7B">
      <w:pPr>
        <w:jc w:val="right"/>
        <w:rPr>
          <w:rFonts w:ascii="GHEA Grapalat" w:hAnsi="GHEA Grapalat"/>
          <w:b/>
          <w:lang w:val="hy-AM"/>
        </w:rPr>
      </w:pPr>
    </w:p>
    <w:p w14:paraId="32AD8201" w14:textId="77777777" w:rsidR="00121BA1" w:rsidRDefault="00121BA1" w:rsidP="00C17C7B">
      <w:pPr>
        <w:jc w:val="right"/>
        <w:rPr>
          <w:rFonts w:ascii="GHEA Grapalat" w:hAnsi="GHEA Grapalat"/>
          <w:b/>
          <w:lang w:val="hy-AM"/>
        </w:rPr>
      </w:pPr>
    </w:p>
    <w:p w14:paraId="45613841" w14:textId="77777777" w:rsidR="00121BA1" w:rsidRDefault="00121BA1" w:rsidP="00C17C7B">
      <w:pPr>
        <w:jc w:val="right"/>
        <w:rPr>
          <w:rFonts w:ascii="GHEA Grapalat" w:hAnsi="GHEA Grapalat"/>
          <w:b/>
          <w:lang w:val="hy-AM"/>
        </w:rPr>
      </w:pPr>
    </w:p>
    <w:p w14:paraId="3DB7F1ED" w14:textId="77777777" w:rsidR="00121BA1" w:rsidRDefault="00121BA1" w:rsidP="00C17C7B">
      <w:pPr>
        <w:jc w:val="right"/>
        <w:rPr>
          <w:rFonts w:ascii="GHEA Grapalat" w:hAnsi="GHEA Grapalat"/>
          <w:b/>
          <w:lang w:val="hy-AM"/>
        </w:rPr>
      </w:pPr>
    </w:p>
    <w:p w14:paraId="54C8E28B" w14:textId="77777777" w:rsidR="00121BA1" w:rsidRDefault="00121BA1" w:rsidP="00C17C7B">
      <w:pPr>
        <w:jc w:val="right"/>
        <w:rPr>
          <w:rFonts w:ascii="GHEA Grapalat" w:hAnsi="GHEA Grapalat"/>
          <w:b/>
          <w:lang w:val="hy-AM"/>
        </w:rPr>
      </w:pPr>
    </w:p>
    <w:p w14:paraId="39A7D958" w14:textId="77777777" w:rsidR="00121BA1" w:rsidRDefault="00121BA1" w:rsidP="00C17C7B">
      <w:pPr>
        <w:jc w:val="right"/>
        <w:rPr>
          <w:rFonts w:ascii="GHEA Grapalat" w:hAnsi="GHEA Grapalat"/>
          <w:b/>
          <w:lang w:val="hy-AM"/>
        </w:rPr>
      </w:pPr>
    </w:p>
    <w:p w14:paraId="7749DF8E" w14:textId="77777777" w:rsidR="00121BA1" w:rsidRDefault="00121BA1" w:rsidP="00C17C7B">
      <w:pPr>
        <w:jc w:val="right"/>
        <w:rPr>
          <w:rFonts w:ascii="GHEA Grapalat" w:hAnsi="GHEA Grapalat"/>
          <w:b/>
          <w:lang w:val="hy-AM"/>
        </w:rPr>
      </w:pPr>
    </w:p>
    <w:p w14:paraId="68123B93" w14:textId="77777777" w:rsidR="00121BA1" w:rsidRDefault="00121BA1" w:rsidP="00C17C7B">
      <w:pPr>
        <w:jc w:val="right"/>
        <w:rPr>
          <w:rFonts w:ascii="GHEA Grapalat" w:hAnsi="GHEA Grapalat"/>
          <w:b/>
          <w:lang w:val="hy-AM"/>
        </w:rPr>
      </w:pPr>
    </w:p>
    <w:p w14:paraId="1E84734F" w14:textId="77777777" w:rsidR="00121BA1" w:rsidRDefault="00121BA1" w:rsidP="00C17C7B">
      <w:pPr>
        <w:jc w:val="right"/>
        <w:rPr>
          <w:rFonts w:ascii="GHEA Grapalat" w:hAnsi="GHEA Grapalat"/>
          <w:b/>
          <w:lang w:val="hy-AM"/>
        </w:rPr>
      </w:pPr>
    </w:p>
    <w:p w14:paraId="5A486FAB" w14:textId="77777777" w:rsidR="00121BA1" w:rsidRDefault="00121BA1" w:rsidP="00C17C7B">
      <w:pPr>
        <w:jc w:val="right"/>
        <w:rPr>
          <w:rFonts w:ascii="GHEA Grapalat" w:hAnsi="GHEA Grapalat"/>
          <w:b/>
          <w:lang w:val="hy-AM"/>
        </w:rPr>
      </w:pPr>
    </w:p>
    <w:p w14:paraId="4FBCFD59" w14:textId="77777777" w:rsidR="00C17C7B" w:rsidRDefault="00C17C7B" w:rsidP="00C17C7B">
      <w:pPr>
        <w:jc w:val="right"/>
        <w:rPr>
          <w:rFonts w:ascii="GHEA Grapalat" w:hAnsi="GHEA Grapalat"/>
          <w:b/>
        </w:rPr>
      </w:pPr>
      <w:r>
        <w:rPr>
          <w:rFonts w:ascii="GHEA Grapalat" w:hAnsi="GHEA Grapalat"/>
          <w:b/>
        </w:rPr>
        <w:t xml:space="preserve">Приложение 1.3** </w:t>
      </w:r>
    </w:p>
    <w:p w14:paraId="20502683" w14:textId="6BE9BAC4" w:rsidR="00C17C7B" w:rsidRPr="00BD05C1" w:rsidRDefault="00C17C7B" w:rsidP="00C17C7B">
      <w:pPr>
        <w:pStyle w:val="31"/>
        <w:widowControl w:val="0"/>
        <w:spacing w:after="160" w:line="240" w:lineRule="auto"/>
        <w:jc w:val="right"/>
        <w:rPr>
          <w:rFonts w:asciiTheme="minorHAnsi" w:hAnsiTheme="minorHAnsi"/>
          <w:b/>
        </w:rPr>
      </w:pPr>
      <w:r w:rsidRPr="007F5B7F">
        <w:rPr>
          <w:rFonts w:ascii="GHEA Grapalat" w:hAnsi="GHEA Grapalat"/>
          <w:b/>
        </w:rPr>
        <w:t>к Приглашению на запрос</w:t>
      </w:r>
      <w:proofErr w:type="gramStart"/>
      <w:r>
        <w:rPr>
          <w:rFonts w:ascii="GHEA Grapalat" w:hAnsi="GHEA Grapalat"/>
          <w:b/>
          <w:lang w:val="en-US"/>
        </w:rPr>
        <w:t>e</w:t>
      </w:r>
      <w:proofErr w:type="gramEnd"/>
      <w:r w:rsidRPr="007F5B7F">
        <w:rPr>
          <w:rFonts w:ascii="GHEA Grapalat" w:hAnsi="GHEA Grapalat"/>
          <w:b/>
        </w:rPr>
        <w:t xml:space="preserve"> котировок</w:t>
      </w:r>
      <w:r w:rsidRPr="007F5B7F">
        <w:rPr>
          <w:rFonts w:ascii="GHEA Grapalat" w:hAnsi="GHEA Grapalat"/>
          <w:b/>
        </w:rPr>
        <w:br/>
        <w:t xml:space="preserve">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7"/>
        <w:t>*</w:t>
      </w:r>
    </w:p>
    <w:p w14:paraId="3DE227A3" w14:textId="77777777" w:rsidR="00C17C7B" w:rsidRDefault="00C17C7B" w:rsidP="00C17C7B">
      <w:pPr>
        <w:ind w:left="360" w:hanging="360"/>
        <w:jc w:val="center"/>
        <w:rPr>
          <w:rFonts w:ascii="GHEA Grapalat" w:hAnsi="GHEA Grapalat"/>
          <w:b/>
        </w:rPr>
      </w:pPr>
      <w:r>
        <w:rPr>
          <w:rFonts w:ascii="GHEA Grapalat" w:hAnsi="GHEA Grapalat"/>
          <w:b/>
        </w:rPr>
        <w:t>ФОРМА</w:t>
      </w:r>
    </w:p>
    <w:p w14:paraId="28176CF6" w14:textId="77777777" w:rsidR="00C17C7B" w:rsidRDefault="00C17C7B" w:rsidP="00C17C7B">
      <w:pPr>
        <w:ind w:left="360" w:hanging="360"/>
        <w:jc w:val="center"/>
        <w:rPr>
          <w:rFonts w:ascii="GHEA Grapalat" w:hAnsi="GHEA Grapalat"/>
          <w:b/>
        </w:rPr>
      </w:pPr>
      <w:r>
        <w:rPr>
          <w:rFonts w:ascii="GHEA Grapalat" w:hAnsi="GHEA Grapalat"/>
          <w:b/>
        </w:rPr>
        <w:t>ДЕКЛАРАЦИИ О РЕАЛЬНЫХ  БЕНЕФИЦИАРАХ</w:t>
      </w:r>
    </w:p>
    <w:p w14:paraId="25BBDD8E" w14:textId="77777777" w:rsidR="00C17C7B" w:rsidRDefault="00C17C7B" w:rsidP="00C17C7B">
      <w:pPr>
        <w:ind w:left="360" w:hanging="360"/>
        <w:jc w:val="center"/>
        <w:rPr>
          <w:rFonts w:ascii="GHEA Grapalat" w:eastAsia="GHEA Grapalat" w:hAnsi="GHEA Grapalat" w:cs="GHEA Grapalat"/>
          <w:b/>
        </w:rPr>
      </w:pPr>
    </w:p>
    <w:p w14:paraId="332F4F4D" w14:textId="77777777" w:rsidR="00C17C7B" w:rsidRDefault="00C17C7B" w:rsidP="00C17C7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021816"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7C7B" w14:paraId="5A8B811C"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62D90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2D0E55" w14:textId="77777777" w:rsidR="00C17C7B" w:rsidRDefault="00C17C7B" w:rsidP="00C17C7B">
            <w:pPr>
              <w:spacing w:before="240" w:after="240"/>
              <w:rPr>
                <w:rFonts w:ascii="GHEA Grapalat" w:eastAsia="GHEA Grapalat" w:hAnsi="GHEA Grapalat" w:cs="GHEA Grapalat"/>
              </w:rPr>
            </w:pPr>
          </w:p>
        </w:tc>
      </w:tr>
      <w:tr w:rsidR="00C17C7B" w14:paraId="3601052F"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E4EBC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644FA" w14:textId="77777777" w:rsidR="00C17C7B" w:rsidRDefault="00C17C7B" w:rsidP="00C17C7B">
            <w:pPr>
              <w:spacing w:before="240" w:after="240"/>
              <w:rPr>
                <w:rFonts w:ascii="GHEA Grapalat" w:eastAsia="GHEA Grapalat" w:hAnsi="GHEA Grapalat" w:cs="GHEA Grapalat"/>
              </w:rPr>
            </w:pPr>
          </w:p>
        </w:tc>
      </w:tr>
      <w:tr w:rsidR="00C17C7B" w14:paraId="0A378C53"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0B82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15DFCD" w14:textId="77777777" w:rsidR="00C17C7B" w:rsidRDefault="00C17C7B" w:rsidP="00C17C7B">
            <w:pPr>
              <w:spacing w:before="240" w:after="240"/>
              <w:rPr>
                <w:rFonts w:ascii="GHEA Grapalat" w:eastAsia="GHEA Grapalat" w:hAnsi="GHEA Grapalat" w:cs="GHEA Grapalat"/>
              </w:rPr>
            </w:pPr>
          </w:p>
        </w:tc>
      </w:tr>
      <w:tr w:rsidR="00C17C7B" w14:paraId="3B140DD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0EFF4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6335CF" w14:textId="77777777" w:rsidR="00C17C7B" w:rsidRDefault="00C17C7B" w:rsidP="00C17C7B">
            <w:pPr>
              <w:spacing w:before="240" w:after="240"/>
              <w:rPr>
                <w:rFonts w:ascii="GHEA Grapalat" w:eastAsia="GHEA Grapalat" w:hAnsi="GHEA Grapalat" w:cs="GHEA Grapalat"/>
              </w:rPr>
            </w:pPr>
          </w:p>
        </w:tc>
      </w:tr>
      <w:tr w:rsidR="00C17C7B" w14:paraId="75678A8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370BC"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E8934C" w14:textId="77777777" w:rsidR="00C17C7B" w:rsidRDefault="00C17C7B" w:rsidP="00C17C7B">
            <w:pPr>
              <w:spacing w:before="240" w:after="240"/>
              <w:rPr>
                <w:rFonts w:ascii="GHEA Grapalat" w:eastAsia="GHEA Grapalat" w:hAnsi="GHEA Grapalat" w:cs="GHEA Grapalat"/>
              </w:rPr>
            </w:pPr>
          </w:p>
        </w:tc>
      </w:tr>
      <w:tr w:rsidR="00C17C7B" w14:paraId="150C8FC7"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A0E3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3F7F89" w14:textId="77777777" w:rsidR="00C17C7B" w:rsidRDefault="00C17C7B" w:rsidP="00C17C7B">
            <w:pPr>
              <w:spacing w:before="240" w:after="240"/>
              <w:ind w:left="993" w:hanging="851"/>
              <w:rPr>
                <w:rFonts w:ascii="GHEA Grapalat" w:eastAsia="GHEA Grapalat" w:hAnsi="GHEA Grapalat" w:cs="GHEA Grapalat"/>
              </w:rPr>
            </w:pPr>
          </w:p>
        </w:tc>
      </w:tr>
      <w:tr w:rsidR="00C17C7B" w14:paraId="0F0460DD"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47314" w14:textId="77777777" w:rsidR="00C17C7B" w:rsidRDefault="00C17C7B" w:rsidP="00C17C7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EF7911" w14:textId="77777777" w:rsidR="00C17C7B" w:rsidRDefault="00C17C7B" w:rsidP="00C17C7B">
            <w:pPr>
              <w:spacing w:before="240" w:after="240"/>
              <w:ind w:left="993" w:hanging="851"/>
              <w:rPr>
                <w:rFonts w:ascii="GHEA Grapalat" w:eastAsia="GHEA Grapalat" w:hAnsi="GHEA Grapalat" w:cs="GHEA Grapalat"/>
              </w:rPr>
            </w:pPr>
          </w:p>
        </w:tc>
      </w:tr>
    </w:tbl>
    <w:p w14:paraId="3604B00A"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B02D7E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23A7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DEA927F" w14:textId="77777777" w:rsidR="00C17C7B" w:rsidRDefault="00C17C7B" w:rsidP="00C17C7B">
            <w:pPr>
              <w:spacing w:before="240" w:after="240"/>
              <w:rPr>
                <w:rFonts w:ascii="GHEA Grapalat" w:eastAsia="GHEA Grapalat" w:hAnsi="GHEA Grapalat" w:cs="GHEA Grapalat"/>
              </w:rPr>
            </w:pPr>
          </w:p>
        </w:tc>
      </w:tr>
      <w:tr w:rsidR="00C17C7B" w14:paraId="78C6F0E1" w14:textId="77777777" w:rsidTr="00C17C7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14A2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3268B9E" w14:textId="77777777" w:rsidR="00C17C7B" w:rsidRDefault="00C17C7B" w:rsidP="00C17C7B">
            <w:pPr>
              <w:spacing w:before="240" w:after="240"/>
              <w:rPr>
                <w:rFonts w:ascii="GHEA Grapalat" w:eastAsia="GHEA Grapalat" w:hAnsi="GHEA Grapalat" w:cs="GHEA Grapalat"/>
              </w:rPr>
            </w:pPr>
          </w:p>
        </w:tc>
      </w:tr>
    </w:tbl>
    <w:p w14:paraId="0313E8B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9D440C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2AFE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B4314E" w14:textId="77777777" w:rsidR="00C17C7B" w:rsidRDefault="00C17C7B" w:rsidP="00C17C7B">
            <w:pPr>
              <w:spacing w:before="240" w:after="240"/>
              <w:rPr>
                <w:rFonts w:ascii="GHEA Grapalat" w:eastAsia="GHEA Grapalat" w:hAnsi="GHEA Grapalat" w:cs="GHEA Grapalat"/>
              </w:rPr>
            </w:pPr>
          </w:p>
        </w:tc>
      </w:tr>
      <w:tr w:rsidR="00C17C7B" w14:paraId="47636B00"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5B1A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E8AE6" w14:textId="77777777" w:rsidR="00C17C7B" w:rsidRDefault="00C17C7B" w:rsidP="00C17C7B">
            <w:pPr>
              <w:spacing w:before="240" w:after="240"/>
              <w:rPr>
                <w:rFonts w:ascii="GHEA Grapalat" w:eastAsia="GHEA Grapalat" w:hAnsi="GHEA Grapalat" w:cs="GHEA Grapalat"/>
              </w:rPr>
            </w:pPr>
          </w:p>
        </w:tc>
      </w:tr>
      <w:tr w:rsidR="00C17C7B" w14:paraId="54214DD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CC9D9"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1A8646C" w14:textId="77777777" w:rsidR="00C17C7B" w:rsidRDefault="00C17C7B" w:rsidP="00C17C7B">
            <w:pPr>
              <w:spacing w:before="240" w:after="240"/>
              <w:rPr>
                <w:rFonts w:ascii="GHEA Grapalat" w:eastAsia="GHEA Grapalat" w:hAnsi="GHEA Grapalat" w:cs="GHEA Grapalat"/>
              </w:rPr>
            </w:pPr>
          </w:p>
        </w:tc>
      </w:tr>
    </w:tbl>
    <w:p w14:paraId="1CB4EDD4" w14:textId="77777777" w:rsidR="00C17C7B" w:rsidRDefault="00C17C7B" w:rsidP="00C17C7B">
      <w:pPr>
        <w:rPr>
          <w:rFonts w:ascii="GHEA Grapalat" w:eastAsia="GHEA Grapalat" w:hAnsi="GHEA Grapalat" w:cs="GHEA Grapalat"/>
        </w:rPr>
      </w:pPr>
    </w:p>
    <w:p w14:paraId="6414AFFC" w14:textId="77777777" w:rsidR="00C17C7B" w:rsidRDefault="00C17C7B" w:rsidP="00C17C7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8B04BD0"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41F2F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9284D"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6C0596" w14:textId="77777777" w:rsidR="00C17C7B" w:rsidRDefault="00C17C7B" w:rsidP="00C17C7B">
            <w:pPr>
              <w:spacing w:before="240" w:after="240"/>
              <w:rPr>
                <w:rFonts w:ascii="GHEA Grapalat" w:eastAsia="GHEA Grapalat" w:hAnsi="GHEA Grapalat" w:cs="GHEA Grapalat"/>
              </w:rPr>
            </w:pPr>
          </w:p>
        </w:tc>
      </w:tr>
      <w:tr w:rsidR="00C17C7B" w14:paraId="1D04A4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A6D8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662D" w14:textId="77777777" w:rsidR="00C17C7B" w:rsidRDefault="00C17C7B" w:rsidP="00C17C7B">
            <w:pPr>
              <w:spacing w:before="240" w:after="240"/>
              <w:rPr>
                <w:rFonts w:ascii="GHEA Grapalat" w:eastAsia="GHEA Grapalat" w:hAnsi="GHEA Grapalat" w:cs="GHEA Grapalat"/>
              </w:rPr>
            </w:pPr>
          </w:p>
        </w:tc>
      </w:tr>
    </w:tbl>
    <w:p w14:paraId="562913F4"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7C2AC9C4"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F5EF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A1B1613" w14:textId="77777777" w:rsidR="00C17C7B" w:rsidRDefault="00C17C7B" w:rsidP="00C17C7B">
            <w:pPr>
              <w:spacing w:before="240" w:after="240"/>
              <w:rPr>
                <w:rFonts w:ascii="GHEA Grapalat" w:eastAsia="GHEA Grapalat" w:hAnsi="GHEA Grapalat" w:cs="GHEA Grapalat"/>
              </w:rPr>
            </w:pPr>
          </w:p>
        </w:tc>
      </w:tr>
      <w:tr w:rsidR="00C17C7B" w14:paraId="43E6BFF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B5B1E"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34B90" w14:textId="77777777" w:rsidR="00C17C7B" w:rsidRDefault="00C17C7B" w:rsidP="00C17C7B">
            <w:pPr>
              <w:spacing w:before="240" w:after="240"/>
              <w:rPr>
                <w:rFonts w:ascii="GHEA Grapalat" w:eastAsia="GHEA Grapalat" w:hAnsi="GHEA Grapalat" w:cs="GHEA Grapalat"/>
              </w:rPr>
            </w:pPr>
          </w:p>
        </w:tc>
      </w:tr>
      <w:tr w:rsidR="00C17C7B" w14:paraId="27ECB84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5F026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EB1E0E" w14:textId="77777777" w:rsidR="00C17C7B" w:rsidRDefault="00C17C7B" w:rsidP="00C17C7B">
            <w:pPr>
              <w:spacing w:before="240" w:after="240"/>
              <w:rPr>
                <w:rFonts w:ascii="GHEA Grapalat" w:eastAsia="GHEA Grapalat" w:hAnsi="GHEA Grapalat" w:cs="GHEA Grapalat"/>
              </w:rPr>
            </w:pPr>
          </w:p>
        </w:tc>
      </w:tr>
      <w:tr w:rsidR="00C17C7B" w14:paraId="70A507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5862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D87FA1" w14:textId="77777777" w:rsidR="00C17C7B" w:rsidRDefault="00C17C7B" w:rsidP="00C17C7B">
            <w:pPr>
              <w:spacing w:before="240" w:after="240"/>
              <w:rPr>
                <w:rFonts w:ascii="GHEA Grapalat" w:eastAsia="GHEA Grapalat" w:hAnsi="GHEA Grapalat" w:cs="GHEA Grapalat"/>
              </w:rPr>
            </w:pPr>
          </w:p>
        </w:tc>
      </w:tr>
      <w:tr w:rsidR="00C17C7B" w14:paraId="720163E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29F64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2DAE149" w14:textId="77777777" w:rsidR="00C17C7B" w:rsidRDefault="00C17C7B" w:rsidP="00C17C7B">
            <w:pPr>
              <w:spacing w:before="240" w:after="240"/>
              <w:rPr>
                <w:rFonts w:ascii="GHEA Grapalat" w:eastAsia="GHEA Grapalat" w:hAnsi="GHEA Grapalat" w:cs="GHEA Grapalat"/>
              </w:rPr>
            </w:pPr>
          </w:p>
        </w:tc>
      </w:tr>
      <w:tr w:rsidR="00C17C7B" w14:paraId="0ACB705D" w14:textId="77777777" w:rsidTr="00C17C7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3034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8119E7" w14:textId="77777777" w:rsidR="00C17C7B" w:rsidRDefault="00C17C7B" w:rsidP="00C17C7B">
            <w:pPr>
              <w:spacing w:before="240" w:after="240"/>
              <w:rPr>
                <w:rFonts w:ascii="GHEA Grapalat" w:eastAsia="GHEA Grapalat" w:hAnsi="GHEA Grapalat" w:cs="GHEA Grapalat"/>
              </w:rPr>
            </w:pPr>
          </w:p>
        </w:tc>
      </w:tr>
      <w:tr w:rsidR="00C17C7B" w14:paraId="4C09CE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2512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31086A3" w14:textId="77777777" w:rsidR="00C17C7B" w:rsidRDefault="00C17C7B" w:rsidP="00C17C7B">
            <w:pPr>
              <w:spacing w:before="240" w:after="240"/>
              <w:rPr>
                <w:rFonts w:ascii="GHEA Grapalat" w:eastAsia="GHEA Grapalat" w:hAnsi="GHEA Grapalat" w:cs="GHEA Grapalat"/>
              </w:rPr>
            </w:pPr>
          </w:p>
        </w:tc>
      </w:tr>
    </w:tbl>
    <w:p w14:paraId="2F456E3C"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5FDD957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A2AF11" w14:textId="77777777" w:rsidR="00C17C7B" w:rsidRDefault="00C17C7B" w:rsidP="00C17C7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78" w:type="dxa"/>
            <w:tcBorders>
              <w:top w:val="single" w:sz="4" w:space="0" w:color="000000"/>
              <w:left w:val="single" w:sz="4" w:space="0" w:color="000000"/>
              <w:bottom w:val="single" w:sz="4" w:space="0" w:color="000000"/>
              <w:right w:val="single" w:sz="4" w:space="0" w:color="000000"/>
            </w:tcBorders>
            <w:vAlign w:val="center"/>
          </w:tcPr>
          <w:p w14:paraId="1D22ECA7" w14:textId="77777777" w:rsidR="00C17C7B" w:rsidRDefault="00C17C7B" w:rsidP="00C17C7B">
            <w:pPr>
              <w:spacing w:before="240" w:after="240"/>
              <w:rPr>
                <w:rFonts w:ascii="GHEA Grapalat" w:eastAsia="GHEA Grapalat" w:hAnsi="GHEA Grapalat" w:cs="GHEA Grapalat"/>
              </w:rPr>
            </w:pPr>
          </w:p>
        </w:tc>
      </w:tr>
      <w:tr w:rsidR="00C17C7B" w14:paraId="206A4E2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BBC50E" w14:textId="77777777" w:rsidR="00C17C7B" w:rsidRDefault="00C17C7B" w:rsidP="00C17C7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883873A"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749493618"/>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Прямое участие</w:t>
            </w:r>
          </w:p>
          <w:p w14:paraId="38E76714"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670529625"/>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Косвенное участие</w:t>
            </w:r>
          </w:p>
        </w:tc>
      </w:tr>
    </w:tbl>
    <w:p w14:paraId="2944C027" w14:textId="77777777" w:rsidR="00C17C7B" w:rsidRDefault="00C17C7B" w:rsidP="00C17C7B">
      <w:pPr>
        <w:spacing w:before="240"/>
        <w:rPr>
          <w:rFonts w:ascii="GHEA Grapalat" w:eastAsia="GHEA Grapalat" w:hAnsi="GHEA Grapalat" w:cs="GHEA Grapalat"/>
        </w:rPr>
      </w:pPr>
    </w:p>
    <w:p w14:paraId="4D8C626C"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DA8A34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006D3395"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812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4A1DB76" w14:textId="77777777" w:rsidR="00C17C7B" w:rsidRDefault="00C17C7B" w:rsidP="00C17C7B">
            <w:pPr>
              <w:spacing w:before="240" w:after="240"/>
              <w:rPr>
                <w:rFonts w:ascii="GHEA Grapalat" w:eastAsia="GHEA Grapalat" w:hAnsi="GHEA Grapalat" w:cs="GHEA Grapalat"/>
              </w:rPr>
            </w:pPr>
          </w:p>
        </w:tc>
      </w:tr>
      <w:tr w:rsidR="00C17C7B" w14:paraId="522E1AF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609C6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5C8A30" w14:textId="77777777" w:rsidR="00C17C7B" w:rsidRDefault="00C17C7B" w:rsidP="00C17C7B">
            <w:pPr>
              <w:spacing w:before="240" w:after="240"/>
              <w:rPr>
                <w:rFonts w:ascii="GHEA Grapalat" w:eastAsia="GHEA Grapalat" w:hAnsi="GHEA Grapalat" w:cs="GHEA Grapalat"/>
              </w:rPr>
            </w:pPr>
          </w:p>
        </w:tc>
      </w:tr>
      <w:tr w:rsidR="00C17C7B" w14:paraId="053C2484"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CE6E0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035F974D" w14:textId="77777777" w:rsidR="00C17C7B" w:rsidRDefault="00C17C7B" w:rsidP="00C17C7B">
            <w:pPr>
              <w:spacing w:before="240" w:after="240"/>
              <w:rPr>
                <w:rFonts w:ascii="GHEA Grapalat" w:eastAsia="GHEA Grapalat" w:hAnsi="GHEA Grapalat" w:cs="GHEA Grapalat"/>
              </w:rPr>
            </w:pPr>
          </w:p>
        </w:tc>
      </w:tr>
      <w:tr w:rsidR="00C17C7B" w14:paraId="4F47BBB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190A0"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263E91"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97332975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013AFEA5"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77446913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0DF9F33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25C0814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360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EE769" w14:textId="77777777" w:rsidR="00C17C7B" w:rsidRDefault="00C17C7B" w:rsidP="00C17C7B">
            <w:pPr>
              <w:spacing w:before="240" w:after="240"/>
              <w:rPr>
                <w:rFonts w:ascii="GHEA Grapalat" w:eastAsia="GHEA Grapalat" w:hAnsi="GHEA Grapalat" w:cs="GHEA Grapalat"/>
              </w:rPr>
            </w:pPr>
          </w:p>
        </w:tc>
      </w:tr>
      <w:tr w:rsidR="00C17C7B" w14:paraId="2499E156"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C94B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международной организации </w:t>
            </w:r>
            <w:r>
              <w:rPr>
                <w:rFonts w:ascii="GHEA Grapalat" w:eastAsia="GHEA Grapalat" w:hAnsi="GHEA Grapalat" w:cs="GHEA Grapalat"/>
                <w:color w:val="000000"/>
              </w:rPr>
              <w:lastRenderedPageBreak/>
              <w:t>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A51864B" w14:textId="77777777" w:rsidR="00C17C7B" w:rsidRDefault="00C17C7B" w:rsidP="00C17C7B">
            <w:pPr>
              <w:spacing w:before="240" w:after="240"/>
              <w:rPr>
                <w:rFonts w:ascii="GHEA Grapalat" w:eastAsia="GHEA Grapalat" w:hAnsi="GHEA Grapalat" w:cs="GHEA Grapalat"/>
              </w:rPr>
            </w:pPr>
          </w:p>
        </w:tc>
      </w:tr>
      <w:tr w:rsidR="00C17C7B" w14:paraId="03AB617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65DE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Pr>
                <w:rFonts w:ascii="GHEA Grapalat" w:eastAsia="GHEA Grapalat" w:hAnsi="GHEA Grapalat" w:cs="GHEA Grapalat"/>
                <w:color w:val="00000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782D79ED" w14:textId="77777777" w:rsidR="00C17C7B" w:rsidRDefault="00C17C7B" w:rsidP="00C17C7B">
            <w:pPr>
              <w:spacing w:before="240" w:after="240"/>
              <w:rPr>
                <w:rFonts w:ascii="GHEA Grapalat" w:eastAsia="GHEA Grapalat" w:hAnsi="GHEA Grapalat" w:cs="GHEA Grapalat"/>
              </w:rPr>
            </w:pPr>
          </w:p>
        </w:tc>
      </w:tr>
      <w:tr w:rsidR="00C17C7B" w14:paraId="6CC11A6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C739D8"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602F9F8"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204520139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4B3C8B84"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760034045"/>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471F8869" w14:textId="77777777" w:rsidR="00C17C7B" w:rsidRDefault="00C17C7B" w:rsidP="00C17C7B">
      <w:pPr>
        <w:rPr>
          <w:rFonts w:ascii="GHEA Grapalat" w:eastAsia="GHEA Grapalat" w:hAnsi="GHEA Grapalat" w:cs="GHEA Grapalat"/>
          <w:b/>
        </w:rPr>
      </w:pPr>
    </w:p>
    <w:p w14:paraId="1FC102A2"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A8EB63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2B8836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F0A8F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E8E7E18" w14:textId="77777777" w:rsidR="00C17C7B" w:rsidRDefault="00C17C7B" w:rsidP="00C17C7B">
            <w:pPr>
              <w:spacing w:before="240" w:after="240"/>
              <w:rPr>
                <w:rFonts w:ascii="GHEA Grapalat" w:eastAsia="GHEA Grapalat" w:hAnsi="GHEA Grapalat" w:cs="GHEA Grapalat"/>
              </w:rPr>
            </w:pPr>
          </w:p>
        </w:tc>
      </w:tr>
      <w:tr w:rsidR="00C17C7B" w14:paraId="0AF1A8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985B81"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6FB1F6F" w14:textId="77777777" w:rsidR="00C17C7B" w:rsidRDefault="00C17C7B" w:rsidP="00C17C7B">
            <w:pPr>
              <w:spacing w:before="240" w:after="240"/>
              <w:rPr>
                <w:rFonts w:ascii="GHEA Grapalat" w:eastAsia="GHEA Grapalat" w:hAnsi="GHEA Grapalat" w:cs="GHEA Grapalat"/>
              </w:rPr>
            </w:pPr>
          </w:p>
        </w:tc>
      </w:tr>
      <w:tr w:rsidR="00C17C7B" w14:paraId="03F1399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2C75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377E32" w14:textId="77777777" w:rsidR="00C17C7B" w:rsidRDefault="00C17C7B" w:rsidP="00C17C7B">
            <w:pPr>
              <w:spacing w:before="240" w:after="240"/>
              <w:rPr>
                <w:rFonts w:ascii="GHEA Grapalat" w:eastAsia="GHEA Grapalat" w:hAnsi="GHEA Grapalat" w:cs="GHEA Grapalat"/>
              </w:rPr>
            </w:pPr>
          </w:p>
        </w:tc>
      </w:tr>
      <w:tr w:rsidR="00C17C7B" w14:paraId="3C204E21"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3AAE8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45F04B" w14:textId="77777777" w:rsidR="00C17C7B" w:rsidRDefault="00C17C7B" w:rsidP="00C17C7B">
            <w:pPr>
              <w:spacing w:before="240" w:after="240"/>
              <w:rPr>
                <w:rFonts w:ascii="GHEA Grapalat" w:eastAsia="GHEA Grapalat" w:hAnsi="GHEA Grapalat" w:cs="GHEA Grapalat"/>
              </w:rPr>
            </w:pPr>
          </w:p>
        </w:tc>
      </w:tr>
      <w:tr w:rsidR="00C17C7B" w14:paraId="0F7F4218"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21C8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4EC7CDE" w14:textId="77777777" w:rsidR="00C17C7B" w:rsidRDefault="00C17C7B" w:rsidP="00C17C7B">
            <w:pPr>
              <w:spacing w:before="240" w:after="240"/>
              <w:rPr>
                <w:rFonts w:ascii="GHEA Grapalat" w:eastAsia="GHEA Grapalat" w:hAnsi="GHEA Grapalat" w:cs="GHEA Grapalat"/>
              </w:rPr>
            </w:pPr>
          </w:p>
        </w:tc>
      </w:tr>
      <w:tr w:rsidR="00C17C7B" w14:paraId="6CC867E9"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17465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7F27D94" w14:textId="77777777" w:rsidR="00C17C7B" w:rsidRDefault="00C17C7B" w:rsidP="00C17C7B">
            <w:pPr>
              <w:spacing w:before="240" w:after="240"/>
              <w:rPr>
                <w:rFonts w:ascii="GHEA Grapalat" w:eastAsia="GHEA Grapalat" w:hAnsi="GHEA Grapalat" w:cs="GHEA Grapalat"/>
              </w:rPr>
            </w:pPr>
          </w:p>
        </w:tc>
      </w:tr>
    </w:tbl>
    <w:p w14:paraId="5F474AFB"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466"/>
      </w:tblGrid>
      <w:tr w:rsidR="00C17C7B" w14:paraId="59D1D738"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46A6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2342EEDA" w14:textId="77777777" w:rsidR="00C17C7B" w:rsidRDefault="00C17C7B" w:rsidP="00C17C7B">
            <w:pPr>
              <w:spacing w:before="240" w:after="240"/>
              <w:rPr>
                <w:rFonts w:ascii="GHEA Grapalat" w:eastAsia="GHEA Grapalat" w:hAnsi="GHEA Grapalat" w:cs="GHEA Grapalat"/>
              </w:rPr>
            </w:pPr>
          </w:p>
        </w:tc>
      </w:tr>
      <w:tr w:rsidR="00C17C7B" w14:paraId="4F5369DA"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A57C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59433" w14:textId="77777777" w:rsidR="00C17C7B" w:rsidRDefault="00C17C7B" w:rsidP="00C17C7B">
            <w:pPr>
              <w:spacing w:before="240" w:after="240"/>
              <w:rPr>
                <w:rFonts w:ascii="GHEA Grapalat" w:eastAsia="GHEA Grapalat" w:hAnsi="GHEA Grapalat" w:cs="GHEA Grapalat"/>
              </w:rPr>
            </w:pPr>
          </w:p>
        </w:tc>
      </w:tr>
      <w:tr w:rsidR="00C17C7B" w14:paraId="30C6E614"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10BDD1" w14:textId="77777777" w:rsidR="00C17C7B" w:rsidRDefault="00C17C7B" w:rsidP="00C17C7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ECACC" w14:textId="77777777" w:rsidR="00C17C7B" w:rsidRDefault="00C17C7B" w:rsidP="00C17C7B">
            <w:pPr>
              <w:spacing w:before="240" w:after="240"/>
              <w:rPr>
                <w:rFonts w:ascii="GHEA Grapalat" w:eastAsia="GHEA Grapalat" w:hAnsi="GHEA Grapalat" w:cs="GHEA Grapalat"/>
              </w:rPr>
            </w:pPr>
          </w:p>
        </w:tc>
      </w:tr>
      <w:tr w:rsidR="00C17C7B" w14:paraId="52816487"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54B61" w14:textId="77777777" w:rsidR="00C17C7B" w:rsidRDefault="00C17C7B" w:rsidP="00C17C7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03D9B856" w14:textId="77777777" w:rsidR="00C17C7B" w:rsidRDefault="00C17C7B" w:rsidP="00C17C7B">
            <w:pPr>
              <w:spacing w:before="240" w:after="240"/>
              <w:rPr>
                <w:rFonts w:ascii="GHEA Grapalat" w:eastAsia="GHEA Grapalat" w:hAnsi="GHEA Grapalat" w:cs="GHEA Grapalat"/>
              </w:rPr>
            </w:pPr>
          </w:p>
        </w:tc>
      </w:tr>
      <w:tr w:rsidR="00C17C7B" w14:paraId="3251899E"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A6C1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4A121236" w14:textId="77777777" w:rsidR="00C17C7B" w:rsidRDefault="00C17C7B" w:rsidP="00C17C7B">
            <w:pPr>
              <w:spacing w:before="240" w:after="240"/>
              <w:rPr>
                <w:rFonts w:ascii="GHEA Grapalat" w:eastAsia="GHEA Grapalat" w:hAnsi="GHEA Grapalat" w:cs="GHEA Grapalat"/>
              </w:rPr>
            </w:pPr>
          </w:p>
        </w:tc>
      </w:tr>
    </w:tbl>
    <w:p w14:paraId="7D1950B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17C7B" w14:paraId="036AECB4"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3B0A1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26FE435C" w14:textId="77777777" w:rsidR="00C17C7B" w:rsidRDefault="00C17C7B" w:rsidP="00C17C7B">
            <w:pPr>
              <w:spacing w:before="240" w:after="240"/>
              <w:rPr>
                <w:rFonts w:ascii="GHEA Grapalat" w:eastAsia="GHEA Grapalat" w:hAnsi="GHEA Grapalat" w:cs="GHEA Grapalat"/>
              </w:rPr>
            </w:pPr>
          </w:p>
        </w:tc>
      </w:tr>
      <w:tr w:rsidR="00C17C7B" w14:paraId="0F0CC236"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07656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ECAA446" w14:textId="77777777" w:rsidR="00C17C7B" w:rsidRDefault="00C17C7B" w:rsidP="00C17C7B">
            <w:pPr>
              <w:spacing w:before="240" w:after="240"/>
              <w:rPr>
                <w:rFonts w:ascii="GHEA Grapalat" w:eastAsia="GHEA Grapalat" w:hAnsi="GHEA Grapalat" w:cs="GHEA Grapalat"/>
              </w:rPr>
            </w:pPr>
          </w:p>
        </w:tc>
      </w:tr>
      <w:tr w:rsidR="00C17C7B" w14:paraId="4FBF0CE8"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34E9B"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36B8AF8" w14:textId="77777777" w:rsidR="00C17C7B" w:rsidRDefault="00C17C7B" w:rsidP="00C17C7B">
            <w:pPr>
              <w:spacing w:before="240" w:after="240"/>
              <w:rPr>
                <w:rFonts w:ascii="GHEA Grapalat" w:eastAsia="GHEA Grapalat" w:hAnsi="GHEA Grapalat" w:cs="GHEA Grapalat"/>
              </w:rPr>
            </w:pPr>
          </w:p>
        </w:tc>
      </w:tr>
      <w:tr w:rsidR="00C17C7B" w14:paraId="64F80D9E"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EFEB0" w14:textId="77777777" w:rsidR="00C17C7B" w:rsidRDefault="00C17C7B" w:rsidP="00C17C7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A5DA10C" w14:textId="77777777" w:rsidR="00C17C7B" w:rsidRDefault="00C17C7B" w:rsidP="00C17C7B">
            <w:pPr>
              <w:spacing w:before="240" w:after="240"/>
              <w:rPr>
                <w:rFonts w:ascii="GHEA Grapalat" w:eastAsia="GHEA Grapalat" w:hAnsi="GHEA Grapalat" w:cs="GHEA Grapalat"/>
              </w:rPr>
            </w:pPr>
          </w:p>
        </w:tc>
      </w:tr>
    </w:tbl>
    <w:p w14:paraId="1B2F527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7C7B" w14:paraId="3800461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AB66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48933" w14:textId="77777777" w:rsidR="00C17C7B" w:rsidRDefault="00C17C7B" w:rsidP="00C17C7B">
            <w:pPr>
              <w:spacing w:before="240" w:after="240"/>
              <w:rPr>
                <w:rFonts w:ascii="GHEA Grapalat" w:eastAsia="GHEA Grapalat" w:hAnsi="GHEA Grapalat" w:cs="GHEA Grapalat"/>
              </w:rPr>
            </w:pPr>
          </w:p>
        </w:tc>
      </w:tr>
      <w:tr w:rsidR="00C17C7B" w14:paraId="701A8D28"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CC5A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687F5" w14:textId="77777777" w:rsidR="00C17C7B" w:rsidRDefault="00C17C7B" w:rsidP="00C17C7B">
            <w:pPr>
              <w:spacing w:before="240" w:after="240"/>
              <w:rPr>
                <w:rFonts w:ascii="GHEA Grapalat" w:eastAsia="GHEA Grapalat" w:hAnsi="GHEA Grapalat" w:cs="GHEA Grapalat"/>
              </w:rPr>
            </w:pPr>
          </w:p>
        </w:tc>
      </w:tr>
      <w:tr w:rsidR="00C17C7B" w14:paraId="5D135ED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A6187D"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0064F0D" w14:textId="77777777" w:rsidR="00C17C7B" w:rsidRDefault="00C17C7B" w:rsidP="00C17C7B">
            <w:pPr>
              <w:spacing w:before="240" w:after="240"/>
              <w:rPr>
                <w:rFonts w:ascii="GHEA Grapalat" w:eastAsia="GHEA Grapalat" w:hAnsi="GHEA Grapalat" w:cs="GHEA Grapalat"/>
              </w:rPr>
            </w:pPr>
          </w:p>
        </w:tc>
      </w:tr>
      <w:tr w:rsidR="00C17C7B" w14:paraId="25A250C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29618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D8E42B8" w14:textId="77777777" w:rsidR="00C17C7B" w:rsidRDefault="00C17C7B" w:rsidP="00C17C7B">
            <w:pPr>
              <w:spacing w:before="240" w:after="240"/>
              <w:rPr>
                <w:rFonts w:ascii="GHEA Grapalat" w:eastAsia="GHEA Grapalat" w:hAnsi="GHEA Grapalat" w:cs="GHEA Grapalat"/>
              </w:rPr>
            </w:pPr>
          </w:p>
        </w:tc>
      </w:tr>
    </w:tbl>
    <w:p w14:paraId="5F02BF0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5C379D0"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69735" w14:textId="77777777" w:rsidR="00C17C7B" w:rsidRDefault="00D008F7"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75608836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7C7B" w14:paraId="355D123C"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24E4D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B3857" w14:textId="77777777" w:rsidR="00C17C7B" w:rsidRDefault="00C17C7B" w:rsidP="00C17C7B">
            <w:pPr>
              <w:spacing w:before="240" w:after="240"/>
              <w:rPr>
                <w:rFonts w:ascii="GHEA Grapalat" w:eastAsia="GHEA Grapalat" w:hAnsi="GHEA Grapalat" w:cs="GHEA Grapalat"/>
              </w:rPr>
            </w:pPr>
          </w:p>
        </w:tc>
      </w:tr>
      <w:tr w:rsidR="00C17C7B" w14:paraId="4E0DFFD2"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15D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9B1E385"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64469874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7872254D"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743553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6DE2814C"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1BF714"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84415489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б</w:t>
            </w:r>
            <w:proofErr w:type="gramEnd"/>
            <w:r w:rsidR="00C17C7B">
              <w:rPr>
                <w:rFonts w:eastAsia="Cambria Math"/>
              </w:rPr>
              <w:t>․</w:t>
            </w:r>
            <w:r w:rsidR="00C17C7B">
              <w:rPr>
                <w:rFonts w:ascii="GHEA Grapalat" w:eastAsia="GHEA Grapalat" w:hAnsi="GHEA Grapalat" w:cs="GHEA Grapalat"/>
              </w:rPr>
              <w:t xml:space="preserve"> осуществляет реальный (фактический) контроль за данным </w:t>
            </w:r>
            <w:r w:rsidR="00C17C7B">
              <w:rPr>
                <w:rFonts w:ascii="GHEA Grapalat" w:eastAsia="GHEA Grapalat" w:hAnsi="GHEA Grapalat" w:cs="GHEA Grapalat"/>
              </w:rPr>
              <w:lastRenderedPageBreak/>
              <w:t>юридическим лицом иными средствами</w:t>
            </w:r>
          </w:p>
        </w:tc>
      </w:tr>
      <w:tr w:rsidR="00C17C7B" w14:paraId="4C2DF297"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8721F1" w14:textId="77777777" w:rsidR="00C17C7B" w:rsidRDefault="00D008F7"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47374579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17C7B">
              <w:rPr>
                <w:rFonts w:ascii="GHEA Grapalat" w:eastAsia="GHEA Grapalat" w:hAnsi="GHEA Grapalat" w:cs="GHEA Grapalat"/>
                <w:lang w:val="hy-AM"/>
              </w:rPr>
              <w:t>б</w:t>
            </w:r>
            <w:r w:rsidR="00C17C7B">
              <w:rPr>
                <w:rFonts w:ascii="GHEA Grapalat" w:eastAsia="GHEA Grapalat" w:hAnsi="GHEA Grapalat" w:cs="GHEA Grapalat"/>
              </w:rPr>
              <w:t>"</w:t>
            </w:r>
          </w:p>
        </w:tc>
      </w:tr>
    </w:tbl>
    <w:p w14:paraId="19C0751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9459CB1"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595604" w14:textId="77777777" w:rsidR="00C17C7B" w:rsidRDefault="00D008F7"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97048085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eastAsia="Cambria Math"/>
              </w:rPr>
              <w:t>․</w:t>
            </w:r>
            <w:r w:rsidR="00C17C7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7C7B" w14:paraId="10E3224F"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8DF7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vAlign w:val="center"/>
          </w:tcPr>
          <w:p w14:paraId="59C25FD4" w14:textId="77777777" w:rsidR="00C17C7B" w:rsidRDefault="00C17C7B" w:rsidP="00C17C7B">
            <w:pPr>
              <w:spacing w:before="240" w:after="240"/>
              <w:rPr>
                <w:rFonts w:ascii="GHEA Grapalat" w:eastAsia="GHEA Grapalat" w:hAnsi="GHEA Grapalat" w:cs="GHEA Grapalat"/>
              </w:rPr>
            </w:pPr>
          </w:p>
        </w:tc>
      </w:tr>
      <w:tr w:rsidR="00C17C7B" w14:paraId="2509FB94"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7DF7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7344C2A"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4747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5C5ADE2B"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5290712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5E1317C3"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051C15"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903366213"/>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б</w:t>
            </w:r>
            <w:proofErr w:type="gramEnd"/>
            <w:r w:rsidR="00C17C7B">
              <w:rPr>
                <w:rFonts w:eastAsia="Cambria Math"/>
              </w:rPr>
              <w:t>․</w:t>
            </w:r>
            <w:r w:rsidR="00C17C7B">
              <w:rPr>
                <w:rFonts w:ascii="GHEA Grapalat" w:eastAsia="GHEA Grapalat" w:hAnsi="GHEA Grapalat" w:cs="GHEA Grapalat"/>
              </w:rPr>
              <w:t xml:space="preserve">имеет право назначать или </w:t>
            </w:r>
            <w:r w:rsidR="00C17C7B">
              <w:rPr>
                <w:rFonts w:ascii="GHEA Grapalat" w:eastAsia="GHEA Grapalat" w:hAnsi="GHEA Grapalat" w:cs="GHEA Grapalat"/>
                <w:lang w:eastAsia="hy-AM"/>
              </w:rPr>
              <w:t>освобождать</w:t>
            </w:r>
            <w:r w:rsidR="00C17C7B">
              <w:rPr>
                <w:rFonts w:ascii="GHEA Grapalat" w:eastAsia="GHEA Grapalat" w:hAnsi="GHEA Grapalat" w:cs="GHEA Grapalat"/>
              </w:rPr>
              <w:t xml:space="preserve"> большинство членов органов управления юридического лица</w:t>
            </w:r>
          </w:p>
        </w:tc>
      </w:tr>
      <w:tr w:rsidR="00C17C7B" w14:paraId="562A7CD9"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836E48"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033541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в</w:t>
            </w:r>
            <w:proofErr w:type="gramEnd"/>
            <w:r w:rsidR="00C17C7B">
              <w:rPr>
                <w:rFonts w:eastAsia="Cambria Math"/>
              </w:rPr>
              <w:t>․</w:t>
            </w:r>
            <w:proofErr w:type="gramStart"/>
            <w:r w:rsidR="00C17C7B">
              <w:rPr>
                <w:rFonts w:ascii="GHEA Grapalat" w:eastAsia="GHEA Grapalat" w:hAnsi="GHEA Grapalat" w:cs="GHEA Grapalat"/>
              </w:rPr>
              <w:t>от</w:t>
            </w:r>
            <w:proofErr w:type="gramEnd"/>
            <w:r w:rsidR="00C17C7B">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7C7B" w14:paraId="403AD19F"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7046F9E"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7215044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г</w:t>
            </w:r>
            <w:proofErr w:type="gramEnd"/>
            <w:r w:rsidR="00C17C7B">
              <w:rPr>
                <w:rFonts w:eastAsia="Cambria Math"/>
              </w:rPr>
              <w:t>․</w:t>
            </w:r>
            <w:r w:rsidR="00C17C7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17C7B" w14:paraId="320A5E58"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8896B5" w14:textId="77777777" w:rsidR="00C17C7B" w:rsidRDefault="00D008F7" w:rsidP="00C17C7B">
            <w:pPr>
              <w:spacing w:before="240" w:after="240"/>
              <w:rPr>
                <w:rFonts w:ascii="GHEA Grapalat" w:eastAsia="GHEA Grapalat" w:hAnsi="GHEA Grapalat" w:cs="GHEA Grapalat"/>
              </w:rPr>
            </w:pPr>
            <w:sdt>
              <w:sdtPr>
                <w:rPr>
                  <w:rFonts w:ascii="GHEA Grapalat" w:eastAsia="GHEA Grapalat" w:hAnsi="GHEA Grapalat" w:cs="GHEA Grapalat"/>
                </w:rPr>
                <w:id w:val="-164665955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д</w:t>
            </w:r>
            <w:r w:rsidR="00C17C7B">
              <w:rPr>
                <w:rFonts w:eastAsia="Cambria Math"/>
              </w:rPr>
              <w:t>․</w:t>
            </w:r>
            <w:r w:rsidR="00C17C7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2D21F79"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proofErr w:type="gram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roofErr w:type="gramEnd"/>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77"/>
      </w:tblGrid>
      <w:tr w:rsidR="00C17C7B" w14:paraId="76429670"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E4610"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становления реальным </w:t>
            </w:r>
            <w:r>
              <w:rPr>
                <w:rFonts w:ascii="GHEA Grapalat" w:eastAsia="GHEA Grapalat" w:hAnsi="GHEA Grapalat" w:cs="GHEA Grapalat"/>
                <w:color w:val="000000"/>
              </w:rPr>
              <w:lastRenderedPageBreak/>
              <w:t>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A2BD3C" w14:textId="77777777" w:rsidR="00C17C7B" w:rsidRDefault="00C17C7B" w:rsidP="00C17C7B">
            <w:pPr>
              <w:spacing w:before="240" w:after="240"/>
              <w:rPr>
                <w:rFonts w:ascii="GHEA Grapalat" w:eastAsia="GHEA Grapalat" w:hAnsi="GHEA Grapalat" w:cs="GHEA Grapalat"/>
              </w:rPr>
            </w:pPr>
          </w:p>
        </w:tc>
      </w:tr>
      <w:tr w:rsidR="00C17C7B" w14:paraId="135F02E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2394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Осуществление </w:t>
            </w:r>
            <w:proofErr w:type="gramStart"/>
            <w:r>
              <w:rPr>
                <w:rFonts w:ascii="GHEA Grapalat" w:eastAsia="GHEA Grapalat" w:hAnsi="GHEA Grapalat" w:cs="GHEA Grapalat"/>
                <w:color w:val="000000"/>
              </w:rPr>
              <w:t>контроля за</w:t>
            </w:r>
            <w:proofErr w:type="gramEnd"/>
            <w:r>
              <w:rPr>
                <w:rFonts w:ascii="GHEA Grapalat" w:eastAsia="GHEA Grapalat" w:hAnsi="GHEA Grapalat" w:cs="GHEA Grapalat"/>
                <w:color w:val="000000"/>
              </w:rPr>
              <w:t xml:space="preserve">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BAB421D"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6202646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Отдельно</w:t>
            </w:r>
          </w:p>
          <w:p w14:paraId="041421BD" w14:textId="77777777" w:rsidR="00C17C7B" w:rsidRDefault="00D008F7" w:rsidP="00C17C7B">
            <w:pPr>
              <w:rPr>
                <w:rFonts w:ascii="GHEA Grapalat" w:eastAsia="GHEA Grapalat" w:hAnsi="GHEA Grapalat" w:cs="GHEA Grapalat"/>
              </w:rPr>
            </w:pPr>
            <w:sdt>
              <w:sdtPr>
                <w:rPr>
                  <w:rFonts w:ascii="GHEA Grapalat" w:eastAsia="GHEA Grapalat" w:hAnsi="GHEA Grapalat" w:cs="GHEA Grapalat"/>
                </w:rPr>
                <w:id w:val="-78280189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Совместно с аффилированными лицами</w:t>
            </w:r>
          </w:p>
        </w:tc>
      </w:tr>
      <w:tr w:rsidR="00C17C7B" w14:paraId="55266D3D"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F87C6"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089CAE"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98423607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Да</w:t>
            </w:r>
          </w:p>
          <w:p w14:paraId="216FB2AD" w14:textId="77777777" w:rsidR="00C17C7B" w:rsidRDefault="00D008F7"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202199944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Нет</w:t>
            </w:r>
          </w:p>
        </w:tc>
      </w:tr>
    </w:tbl>
    <w:p w14:paraId="3E39A78F"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59266B6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DF01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15085B7" w14:textId="77777777" w:rsidR="00C17C7B" w:rsidRDefault="00C17C7B" w:rsidP="00C17C7B">
            <w:pPr>
              <w:spacing w:before="240" w:after="240"/>
              <w:rPr>
                <w:rFonts w:ascii="GHEA Grapalat" w:eastAsia="GHEA Grapalat" w:hAnsi="GHEA Grapalat" w:cs="GHEA Grapalat"/>
              </w:rPr>
            </w:pPr>
          </w:p>
        </w:tc>
      </w:tr>
      <w:tr w:rsidR="00C17C7B" w14:paraId="3E0CA962"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F3823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8253" w14:textId="77777777" w:rsidR="00C17C7B" w:rsidRDefault="00C17C7B" w:rsidP="00C17C7B">
            <w:pPr>
              <w:spacing w:before="240" w:after="240"/>
              <w:rPr>
                <w:rFonts w:ascii="GHEA Grapalat" w:eastAsia="GHEA Grapalat" w:hAnsi="GHEA Grapalat" w:cs="GHEA Grapalat"/>
              </w:rPr>
            </w:pPr>
          </w:p>
        </w:tc>
      </w:tr>
    </w:tbl>
    <w:p w14:paraId="06CAD86A" w14:textId="77777777" w:rsidR="00C17C7B" w:rsidRDefault="00C17C7B" w:rsidP="00C17C7B">
      <w:pPr>
        <w:rPr>
          <w:rFonts w:ascii="GHEA Grapalat" w:eastAsia="GHEA Grapalat" w:hAnsi="GHEA Grapalat" w:cs="GHEA Grapalat"/>
          <w:i/>
          <w:color w:val="000000"/>
        </w:rPr>
      </w:pPr>
    </w:p>
    <w:p w14:paraId="2EDD1CBF"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3A494B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AB898DE"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B103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D9199E" w14:textId="77777777" w:rsidR="00C17C7B" w:rsidRDefault="00C17C7B" w:rsidP="00C17C7B">
            <w:pPr>
              <w:spacing w:before="240" w:after="240"/>
              <w:rPr>
                <w:rFonts w:ascii="GHEA Grapalat" w:eastAsia="GHEA Grapalat" w:hAnsi="GHEA Grapalat" w:cs="GHEA Grapalat"/>
              </w:rPr>
            </w:pPr>
          </w:p>
        </w:tc>
      </w:tr>
      <w:tr w:rsidR="00C17C7B" w14:paraId="13B4D7AC"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CD47A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42A4B1" w14:textId="77777777" w:rsidR="00C17C7B" w:rsidRDefault="00C17C7B" w:rsidP="00C17C7B">
            <w:pPr>
              <w:spacing w:before="240" w:after="240"/>
              <w:rPr>
                <w:rFonts w:ascii="GHEA Grapalat" w:eastAsia="GHEA Grapalat" w:hAnsi="GHEA Grapalat" w:cs="GHEA Grapalat"/>
              </w:rPr>
            </w:pPr>
          </w:p>
        </w:tc>
      </w:tr>
      <w:tr w:rsidR="00C17C7B" w14:paraId="1BD7134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28BE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7DA2B1" w14:textId="77777777" w:rsidR="00C17C7B" w:rsidRDefault="00C17C7B" w:rsidP="00C17C7B">
            <w:pPr>
              <w:spacing w:before="240" w:after="240"/>
              <w:rPr>
                <w:rFonts w:ascii="GHEA Grapalat" w:eastAsia="GHEA Grapalat" w:hAnsi="GHEA Grapalat" w:cs="GHEA Grapalat"/>
              </w:rPr>
            </w:pPr>
          </w:p>
        </w:tc>
      </w:tr>
      <w:tr w:rsidR="00C17C7B" w14:paraId="72C2E51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A6BD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D919E3" w14:textId="77777777" w:rsidR="00C17C7B" w:rsidRDefault="00C17C7B" w:rsidP="00C17C7B">
            <w:pPr>
              <w:spacing w:before="240" w:after="240"/>
              <w:rPr>
                <w:rFonts w:ascii="GHEA Grapalat" w:eastAsia="GHEA Grapalat" w:hAnsi="GHEA Grapalat" w:cs="GHEA Grapalat"/>
              </w:rPr>
            </w:pPr>
          </w:p>
        </w:tc>
      </w:tr>
      <w:tr w:rsidR="00C17C7B" w14:paraId="20B7659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AA19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37593E5" w14:textId="77777777" w:rsidR="00C17C7B" w:rsidRDefault="00C17C7B" w:rsidP="00C17C7B">
            <w:pPr>
              <w:spacing w:before="240" w:after="240"/>
              <w:rPr>
                <w:rFonts w:ascii="GHEA Grapalat" w:eastAsia="GHEA Grapalat" w:hAnsi="GHEA Grapalat" w:cs="GHEA Grapalat"/>
              </w:rPr>
            </w:pPr>
          </w:p>
        </w:tc>
      </w:tr>
      <w:tr w:rsidR="00C17C7B" w14:paraId="7CAB8D83"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7B4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A2D3FE" w14:textId="77777777" w:rsidR="00C17C7B" w:rsidRDefault="00C17C7B" w:rsidP="00C17C7B">
            <w:pPr>
              <w:spacing w:before="240" w:after="240"/>
              <w:rPr>
                <w:rFonts w:ascii="GHEA Grapalat" w:eastAsia="GHEA Grapalat" w:hAnsi="GHEA Grapalat" w:cs="GHEA Grapalat"/>
              </w:rPr>
            </w:pPr>
          </w:p>
        </w:tc>
      </w:tr>
      <w:tr w:rsidR="00C17C7B" w14:paraId="27836F2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0DD6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B1B0B0C" w14:textId="77777777" w:rsidR="00C17C7B" w:rsidRDefault="00C17C7B" w:rsidP="00C17C7B">
            <w:pPr>
              <w:spacing w:before="240" w:after="240"/>
              <w:rPr>
                <w:rFonts w:ascii="GHEA Grapalat" w:eastAsia="GHEA Grapalat" w:hAnsi="GHEA Grapalat" w:cs="GHEA Grapalat"/>
              </w:rPr>
            </w:pPr>
          </w:p>
        </w:tc>
      </w:tr>
    </w:tbl>
    <w:p w14:paraId="784CE47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27214A" w14:textId="77777777" w:rsidTr="00C17C7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E4ADC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7EA6B67" w14:textId="77777777" w:rsidR="00C17C7B" w:rsidRDefault="00C17C7B" w:rsidP="00C17C7B">
            <w:pPr>
              <w:spacing w:before="240" w:after="240"/>
              <w:rPr>
                <w:rFonts w:ascii="GHEA Grapalat" w:eastAsia="GHEA Grapalat" w:hAnsi="GHEA Grapalat" w:cs="GHEA Grapalat"/>
              </w:rPr>
            </w:pPr>
          </w:p>
        </w:tc>
      </w:tr>
      <w:tr w:rsidR="00C17C7B" w14:paraId="15117209"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34E9AC"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FF56ADD" w14:textId="77777777" w:rsidR="00C17C7B" w:rsidRDefault="00C17C7B" w:rsidP="00C17C7B">
            <w:pPr>
              <w:spacing w:before="240" w:after="240"/>
              <w:rPr>
                <w:rFonts w:ascii="GHEA Grapalat" w:eastAsia="GHEA Grapalat" w:hAnsi="GHEA Grapalat" w:cs="GHEA Grapalat"/>
              </w:rPr>
            </w:pPr>
          </w:p>
        </w:tc>
      </w:tr>
      <w:tr w:rsidR="00C17C7B" w14:paraId="2B1BC854"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9507D43"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FE263CE" w14:textId="77777777" w:rsidR="00C17C7B" w:rsidRDefault="00C17C7B" w:rsidP="00C17C7B">
            <w:pPr>
              <w:spacing w:before="240" w:after="240"/>
              <w:rPr>
                <w:rFonts w:ascii="GHEA Grapalat" w:eastAsia="GHEA Grapalat" w:hAnsi="GHEA Grapalat" w:cs="GHEA Grapalat"/>
              </w:rPr>
            </w:pPr>
          </w:p>
        </w:tc>
      </w:tr>
      <w:tr w:rsidR="00C17C7B" w14:paraId="73A0E4B0"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3E106F8"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AD54ABC" w14:textId="77777777" w:rsidR="00C17C7B" w:rsidRDefault="00C17C7B" w:rsidP="00C17C7B">
            <w:pPr>
              <w:spacing w:before="240" w:after="240"/>
              <w:rPr>
                <w:rFonts w:ascii="GHEA Grapalat" w:eastAsia="GHEA Grapalat" w:hAnsi="GHEA Grapalat" w:cs="GHEA Grapalat"/>
              </w:rPr>
            </w:pPr>
          </w:p>
        </w:tc>
      </w:tr>
      <w:tr w:rsidR="00C17C7B" w14:paraId="2ECFB308"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E721E55"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B02A061" w14:textId="77777777" w:rsidR="00C17C7B" w:rsidRDefault="00C17C7B" w:rsidP="00C17C7B">
            <w:pPr>
              <w:spacing w:before="240" w:after="240"/>
              <w:rPr>
                <w:rFonts w:ascii="GHEA Grapalat" w:eastAsia="GHEA Grapalat" w:hAnsi="GHEA Grapalat" w:cs="GHEA Grapalat"/>
              </w:rPr>
            </w:pPr>
          </w:p>
        </w:tc>
      </w:tr>
    </w:tbl>
    <w:p w14:paraId="7114153E" w14:textId="77777777" w:rsidR="00C17C7B" w:rsidRDefault="00C17C7B" w:rsidP="00C17C7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67DA2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FD57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2D56CE" w14:textId="77777777" w:rsidR="00C17C7B" w:rsidRDefault="00C17C7B" w:rsidP="00C17C7B">
            <w:pPr>
              <w:spacing w:before="240" w:after="240"/>
              <w:rPr>
                <w:rFonts w:ascii="GHEA Grapalat" w:eastAsia="GHEA Grapalat" w:hAnsi="GHEA Grapalat" w:cs="GHEA Grapalat"/>
              </w:rPr>
            </w:pPr>
          </w:p>
        </w:tc>
      </w:tr>
      <w:tr w:rsidR="00C17C7B" w14:paraId="27EFD7B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27EDC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4DA5B5C" w14:textId="77777777" w:rsidR="00C17C7B" w:rsidRDefault="00C17C7B" w:rsidP="00C17C7B">
            <w:pPr>
              <w:spacing w:before="240" w:after="240"/>
              <w:rPr>
                <w:rFonts w:ascii="GHEA Grapalat" w:eastAsia="GHEA Grapalat" w:hAnsi="GHEA Grapalat" w:cs="GHEA Grapalat"/>
              </w:rPr>
            </w:pPr>
          </w:p>
        </w:tc>
      </w:tr>
    </w:tbl>
    <w:p w14:paraId="3733C55A" w14:textId="77777777" w:rsidR="00C17C7B" w:rsidRDefault="00C17C7B" w:rsidP="00C17C7B">
      <w:pPr>
        <w:spacing w:before="240"/>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C17C7B" w14:paraId="6365B44A" w14:textId="77777777" w:rsidTr="00C17C7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26CBCF" w14:textId="77777777" w:rsidR="00C17C7B" w:rsidRDefault="00C17C7B" w:rsidP="00C17C7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FC270E5" w14:textId="77777777" w:rsidR="00C17C7B" w:rsidRDefault="00C17C7B" w:rsidP="00C17C7B">
      <w:pPr>
        <w:spacing w:line="360" w:lineRule="auto"/>
        <w:rPr>
          <w:rFonts w:ascii="GHEA Grapalat" w:hAnsi="GHEA Grapalat"/>
          <w:b/>
          <w:sz w:val="28"/>
          <w:szCs w:val="28"/>
          <w:lang w:val="hy-AM"/>
        </w:rPr>
      </w:pPr>
      <w:r>
        <w:rPr>
          <w:rFonts w:ascii="GHEA Grapalat" w:hAnsi="GHEA Grapalat"/>
          <w:b/>
          <w:sz w:val="28"/>
          <w:szCs w:val="28"/>
        </w:rPr>
        <w:t>Порядок заполнения декларации</w:t>
      </w:r>
    </w:p>
    <w:p w14:paraId="7171DE40"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682E05" w14:textId="77777777" w:rsidR="00C17C7B" w:rsidRDefault="00C17C7B" w:rsidP="00C17C7B">
      <w:pPr>
        <w:pStyle w:val="aff3"/>
        <w:numPr>
          <w:ilvl w:val="0"/>
          <w:numId w:val="30"/>
        </w:numPr>
        <w:spacing w:after="200" w:line="360" w:lineRule="auto"/>
        <w:ind w:left="0" w:firstLine="142"/>
        <w:contextualSpacing/>
        <w:jc w:val="both"/>
        <w:rPr>
          <w:rFonts w:ascii="GHEA Grapalat" w:hAnsi="GHEA Grapalat"/>
        </w:rPr>
      </w:pPr>
      <w:r>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BA3788" w14:textId="77777777" w:rsidR="00C17C7B" w:rsidRDefault="00C17C7B" w:rsidP="00C17C7B">
      <w:pPr>
        <w:pStyle w:val="aff3"/>
        <w:numPr>
          <w:ilvl w:val="0"/>
          <w:numId w:val="30"/>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F11B58" w14:textId="77777777" w:rsidR="00C17C7B" w:rsidRDefault="00C17C7B" w:rsidP="00C17C7B">
      <w:pPr>
        <w:pStyle w:val="aff3"/>
        <w:numPr>
          <w:ilvl w:val="0"/>
          <w:numId w:val="30"/>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2EEFD" w14:textId="77777777" w:rsidR="00C17C7B" w:rsidRDefault="00C17C7B" w:rsidP="00C17C7B">
      <w:pPr>
        <w:pStyle w:val="aff3"/>
        <w:numPr>
          <w:ilvl w:val="0"/>
          <w:numId w:val="29"/>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8728AB" w14:textId="77777777" w:rsidR="00C17C7B" w:rsidRDefault="00C17C7B" w:rsidP="00C17C7B">
      <w:pPr>
        <w:pStyle w:val="aff3"/>
        <w:numPr>
          <w:ilvl w:val="0"/>
          <w:numId w:val="31"/>
        </w:numPr>
        <w:spacing w:after="200" w:line="360" w:lineRule="auto"/>
        <w:contextualSpacing/>
        <w:jc w:val="both"/>
        <w:rPr>
          <w:rFonts w:ascii="GHEA Grapalat" w:hAnsi="GHEA Grapalat"/>
        </w:rPr>
      </w:pPr>
      <w:proofErr w:type="gramStart"/>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202FE9E9"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2D558D"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7EE1F"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14:paraId="7BB6E450" w14:textId="77777777" w:rsidR="00C17C7B" w:rsidRDefault="00C17C7B" w:rsidP="00C17C7B">
      <w:pPr>
        <w:pStyle w:val="aff3"/>
        <w:numPr>
          <w:ilvl w:val="0"/>
          <w:numId w:val="32"/>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w:t>
      </w:r>
      <w:proofErr w:type="gramStart"/>
      <w:r>
        <w:rPr>
          <w:rFonts w:ascii="GHEA Grapalat" w:hAnsi="GHEA Grapalat"/>
        </w:rPr>
        <w:t>.В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1D516" w14:textId="77777777" w:rsidR="00C17C7B" w:rsidRDefault="00C17C7B" w:rsidP="00C17C7B">
      <w:pPr>
        <w:spacing w:line="360" w:lineRule="auto"/>
        <w:ind w:left="-360"/>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3888ED"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09E9E76F" w14:textId="77777777" w:rsidR="00C17C7B" w:rsidRDefault="00C17C7B" w:rsidP="00C17C7B">
      <w:pPr>
        <w:pStyle w:val="aff3"/>
        <w:numPr>
          <w:ilvl w:val="0"/>
          <w:numId w:val="33"/>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604033"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8BCB2E"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DFE77DB"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8E5BA" w14:textId="77777777" w:rsidR="00C17C7B" w:rsidRDefault="00C17C7B" w:rsidP="00C17C7B">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w:t>
      </w:r>
      <w:proofErr w:type="gramStart"/>
      <w:r>
        <w:rPr>
          <w:rFonts w:ascii="GHEA Grapalat" w:hAnsi="GHEA Grapalat"/>
        </w:rPr>
        <w:t>по</w:t>
      </w:r>
      <w:proofErr w:type="gramEnd"/>
      <w:r>
        <w:rPr>
          <w:rFonts w:ascii="GHEA Grapalat" w:hAnsi="GHEA Grapalat"/>
        </w:rPr>
        <w:t xml:space="preserve"> более </w:t>
      </w:r>
      <w:proofErr w:type="gramStart"/>
      <w:r>
        <w:rPr>
          <w:rFonts w:ascii="GHEA Grapalat" w:hAnsi="GHEA Grapalat"/>
        </w:rPr>
        <w:t>чем</w:t>
      </w:r>
      <w:proofErr w:type="gramEnd"/>
      <w:r>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A1C9E5" w14:textId="77777777" w:rsidR="00C17C7B" w:rsidRDefault="00C17C7B" w:rsidP="00C17C7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w:t>
      </w:r>
      <w:proofErr w:type="gramStart"/>
      <w:r>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Pr>
          <w:rFonts w:ascii="GHEA Grapalat" w:hAnsi="GHEA Grapalat"/>
        </w:rPr>
        <w:t xml:space="preserve">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CB07F2" w14:textId="77777777" w:rsidR="00C17C7B" w:rsidRDefault="00C17C7B" w:rsidP="00C17C7B">
      <w:pPr>
        <w:spacing w:line="360" w:lineRule="auto"/>
        <w:jc w:val="both"/>
        <w:rPr>
          <w:rFonts w:ascii="GHEA Grapalat" w:hAnsi="GHEA Grapalat"/>
          <w:lang w:val="hy-AM"/>
        </w:rPr>
      </w:pPr>
      <w:proofErr w:type="gramStart"/>
      <w:r>
        <w:rPr>
          <w:rFonts w:ascii="GHEA Grapalat" w:hAnsi="GHEA Grapalat"/>
        </w:rPr>
        <w:lastRenderedPageBreak/>
        <w:t>б</w:t>
      </w:r>
      <w:proofErr w:type="gramEnd"/>
      <w:r>
        <w:rPr>
          <w:rFonts w:ascii="GHEA Grapalat" w:hAnsi="GHEA Grapalat"/>
        </w:rPr>
        <w:t xml:space="preserve">.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9FC99C4" w14:textId="77777777" w:rsidR="00C17C7B" w:rsidRDefault="00C17C7B" w:rsidP="00C17C7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proofErr w:type="gramStart"/>
      <w:r>
        <w:rPr>
          <w:rFonts w:ascii="GHEA Grapalat" w:eastAsia="GHEA Grapalat" w:hAnsi="GHEA Grapalat" w:cs="GHEA Grapalat"/>
        </w:rPr>
        <w:t>"</w:t>
      </w:r>
      <w:r>
        <w:rPr>
          <w:rFonts w:ascii="GHEA Grapalat" w:hAnsi="GHEA Grapalat"/>
          <w:lang w:val="hy-AM"/>
        </w:rPr>
        <w:t>э</w:t>
      </w:r>
      <w:proofErr w:type="gramEnd"/>
      <w:r>
        <w:rPr>
          <w:rFonts w:ascii="GHEA Grapalat" w:hAnsi="GHEA Grapalat"/>
          <w:lang w:val="hy-AM"/>
        </w:rPr>
        <w:t xml:space="preserve">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14:paraId="7AA3DFA6" w14:textId="77777777" w:rsidR="00C17C7B" w:rsidRDefault="00C17C7B" w:rsidP="00C17C7B">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ымбенефициаром</w:t>
      </w:r>
      <w:proofErr w:type="spellEnd"/>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7BC7CF46" w14:textId="77777777" w:rsidR="00C17C7B" w:rsidRDefault="00C17C7B" w:rsidP="00C17C7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B67A6E4" w14:textId="77777777" w:rsidR="00C17C7B" w:rsidRDefault="00C17C7B" w:rsidP="00C17C7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127A596A" w14:textId="77777777" w:rsidR="00C17C7B" w:rsidRDefault="00C17C7B" w:rsidP="00C17C7B">
      <w:pPr>
        <w:spacing w:line="360" w:lineRule="auto"/>
        <w:jc w:val="both"/>
        <w:rPr>
          <w:rFonts w:ascii="GHEA Grapalat" w:hAnsi="GHEA Grapalat"/>
        </w:rPr>
      </w:pP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C4F026" w14:textId="77777777" w:rsidR="00C17C7B" w:rsidRDefault="00C17C7B" w:rsidP="00C17C7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proofErr w:type="gramStart"/>
      <w:r>
        <w:rPr>
          <w:rFonts w:ascii="GHEA Grapalat" w:eastAsia="GHEA Grapalat" w:hAnsi="GHEA Grapalat" w:cs="GHEA Grapalat"/>
        </w:rPr>
        <w:t>"</w:t>
      </w:r>
      <w:r>
        <w:rPr>
          <w:rFonts w:ascii="GHEA Grapalat" w:hAnsi="GHEA Grapalat"/>
        </w:rPr>
        <w:t>-</w:t>
      </w:r>
      <w:proofErr w:type="gramEnd"/>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w:t>
      </w:r>
      <w:r>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3DEE4B" w14:textId="77777777" w:rsidR="00C17C7B" w:rsidRDefault="00C17C7B" w:rsidP="00C17C7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12EBA344" w14:textId="77777777" w:rsidR="00C17C7B" w:rsidRDefault="00C17C7B" w:rsidP="00C17C7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Pr>
          <w:rFonts w:ascii="GHEA Grapalat" w:hAnsi="GHEA Grapalat"/>
        </w:rPr>
        <w:t xml:space="preserve"> О</w:t>
      </w:r>
      <w:proofErr w:type="gramEnd"/>
      <w:r>
        <w:rPr>
          <w:rFonts w:ascii="GHEA Grapalat" w:hAnsi="GHEA Grapalat"/>
        </w:rPr>
        <w:t xml:space="preserve"> недрах</w:t>
      </w:r>
    </w:p>
    <w:p w14:paraId="74E33075" w14:textId="77777777" w:rsidR="00C17C7B" w:rsidRDefault="00C17C7B" w:rsidP="00C17C7B">
      <w:pPr>
        <w:spacing w:line="360" w:lineRule="auto"/>
        <w:jc w:val="both"/>
        <w:rPr>
          <w:rFonts w:ascii="GHEA Grapalat" w:eastAsia="GHEA Grapalat" w:hAnsi="GHEA Grapalat" w:cs="GHEA Grapalat"/>
        </w:rPr>
      </w:pPr>
      <w:r>
        <w:rPr>
          <w:rFonts w:ascii="GHEA Grapalat" w:eastAsia="GHEA Grapalat" w:hAnsi="GHEA Grapalat" w:cs="GHEA Grapalat"/>
        </w:rPr>
        <w:t xml:space="preserve">8) в </w:t>
      </w:r>
      <w:proofErr w:type="spellStart"/>
      <w:r>
        <w:rPr>
          <w:rFonts w:ascii="GHEA Grapalat" w:eastAsia="GHEA Grapalat" w:hAnsi="GHEA Grapalat" w:cs="GHEA Grapalat"/>
        </w:rPr>
        <w:t>подразделе</w:t>
      </w:r>
      <w:proofErr w:type="gramStart"/>
      <w:r>
        <w:rPr>
          <w:rFonts w:ascii="GHEA Grapalat" w:eastAsia="GHEA Grapalat" w:hAnsi="GHEA Grapalat" w:cs="GHEA Grapalat"/>
        </w:rPr>
        <w:t>"К</w:t>
      </w:r>
      <w:proofErr w:type="gramEnd"/>
      <w:r>
        <w:rPr>
          <w:rFonts w:ascii="GHEA Grapalat" w:eastAsia="GHEA Grapalat" w:hAnsi="GHEA Grapalat" w:cs="GHEA Grapalat"/>
        </w:rPr>
        <w:t>онтактные</w:t>
      </w:r>
      <w:proofErr w:type="spellEnd"/>
      <w:r>
        <w:rPr>
          <w:rFonts w:ascii="GHEA Grapalat" w:eastAsia="GHEA Grapalat" w:hAnsi="GHEA Grapalat" w:cs="GHEA Grapalat"/>
        </w:rPr>
        <w:t xml:space="preserve">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AC6E0A7" w14:textId="77777777" w:rsidR="00C17C7B" w:rsidRDefault="00C17C7B" w:rsidP="00C17C7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4AA55317" w14:textId="77777777" w:rsidR="00C17C7B" w:rsidRDefault="00C17C7B" w:rsidP="00C17C7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43716CD3" w14:textId="77777777" w:rsidR="00C17C7B" w:rsidRDefault="00C17C7B" w:rsidP="00C17C7B">
      <w:pPr>
        <w:spacing w:line="360" w:lineRule="auto"/>
        <w:jc w:val="both"/>
        <w:rPr>
          <w:rFonts w:ascii="GHEA Grapalat" w:hAnsi="GHEA Grapalat"/>
        </w:rPr>
      </w:pPr>
      <w:r>
        <w:rPr>
          <w:rFonts w:ascii="GHEA Grapalat" w:hAnsi="GHEA Grapalat"/>
        </w:rPr>
        <w:lastRenderedPageBreak/>
        <w:t xml:space="preserve">1) в </w:t>
      </w:r>
      <w:proofErr w:type="spellStart"/>
      <w:r>
        <w:rPr>
          <w:rFonts w:ascii="GHEA Grapalat" w:hAnsi="GHEA Grapalat"/>
        </w:rPr>
        <w:t>подразделе</w:t>
      </w:r>
      <w:proofErr w:type="gramStart"/>
      <w:r>
        <w:rPr>
          <w:rFonts w:ascii="GHEA Grapalat" w:eastAsia="GHEA Grapalat" w:hAnsi="GHEA Grapalat" w:cs="GHEA Grapalat"/>
        </w:rPr>
        <w:t>"</w:t>
      </w:r>
      <w:r>
        <w:rPr>
          <w:rFonts w:ascii="GHEA Grapalat" w:hAnsi="GHEA Grapalat"/>
        </w:rPr>
        <w:t>Д</w:t>
      </w:r>
      <w:proofErr w:type="gramEnd"/>
      <w:r>
        <w:rPr>
          <w:rFonts w:ascii="GHEA Grapalat" w:hAnsi="GHEA Grapalat"/>
        </w:rPr>
        <w:t>анные</w:t>
      </w:r>
      <w:proofErr w:type="spellEnd"/>
      <w:r>
        <w:rPr>
          <w:rFonts w:ascii="GHEA Grapalat" w:hAnsi="GHEA Grapalat"/>
        </w:rPr>
        <w:t xml:space="preserve"> </w:t>
      </w:r>
      <w:proofErr w:type="spellStart"/>
      <w:r>
        <w:rPr>
          <w:rFonts w:ascii="GHEA Grapalat" w:hAnsi="GHEA Grapalat"/>
        </w:rPr>
        <w:t>организации"заполняются</w:t>
      </w:r>
      <w:proofErr w:type="spellEnd"/>
      <w:r>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68C1D3" w14:textId="77777777" w:rsidR="00C17C7B" w:rsidRDefault="00C17C7B" w:rsidP="00C17C7B">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E0C06D" w14:textId="77777777" w:rsidR="00C17C7B" w:rsidRDefault="00C17C7B" w:rsidP="00C17C7B">
      <w:pPr>
        <w:spacing w:line="360" w:lineRule="auto"/>
        <w:jc w:val="both"/>
        <w:rPr>
          <w:rFonts w:ascii="GHEA Grapalat" w:hAnsi="GHEA Grapalat"/>
        </w:rPr>
      </w:pPr>
      <w:r>
        <w:rPr>
          <w:rFonts w:ascii="GHEA Grapalat" w:hAnsi="GHEA Grapalat"/>
        </w:rPr>
        <w:t xml:space="preserve">3) </w:t>
      </w:r>
      <w:proofErr w:type="spellStart"/>
      <w:r>
        <w:rPr>
          <w:rFonts w:ascii="GHEA Grapalat" w:hAnsi="GHEA Grapalat"/>
        </w:rPr>
        <w:t>Подраздел</w:t>
      </w:r>
      <w:proofErr w:type="gramStart"/>
      <w:r>
        <w:rPr>
          <w:rFonts w:ascii="GHEA Grapalat" w:eastAsia="GHEA Grapalat" w:hAnsi="GHEA Grapalat" w:cs="GHEA Grapalat"/>
        </w:rPr>
        <w:t>"</w:t>
      </w:r>
      <w:r>
        <w:rPr>
          <w:rFonts w:ascii="GHEA Grapalat" w:hAnsi="GHEA Grapalat"/>
        </w:rPr>
        <w:t>Д</w:t>
      </w:r>
      <w:proofErr w:type="gramEnd"/>
      <w:r>
        <w:rPr>
          <w:rFonts w:ascii="GHEA Grapalat" w:hAnsi="GHEA Grapalat"/>
        </w:rPr>
        <w:t>анные</w:t>
      </w:r>
      <w:proofErr w:type="spellEnd"/>
      <w:r>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w:t>
      </w:r>
      <w:proofErr w:type="gramStart"/>
      <w:r>
        <w:rPr>
          <w:rFonts w:ascii="GHEA Grapalat" w:hAnsi="GHEA Grapalat"/>
        </w:rPr>
        <w:t>имеющиеся</w:t>
      </w:r>
      <w:proofErr w:type="gramEnd"/>
      <w:r>
        <w:rPr>
          <w:rFonts w:ascii="GHEA Grapalat" w:hAnsi="GHEA Grapalat"/>
        </w:rPr>
        <w:t xml:space="preserve"> на бирже документы.</w:t>
      </w:r>
    </w:p>
    <w:p w14:paraId="7B42EA57" w14:textId="77777777" w:rsidR="00C17C7B" w:rsidRDefault="00C17C7B" w:rsidP="00C17C7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4F627" w14:textId="77777777" w:rsidR="00C17C7B" w:rsidRDefault="00C17C7B" w:rsidP="00C17C7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041B66" w14:textId="77777777" w:rsidR="00C17C7B" w:rsidRDefault="00C17C7B" w:rsidP="00C17C7B">
      <w:pPr>
        <w:jc w:val="both"/>
        <w:rPr>
          <w:rFonts w:ascii="GHEA Grapalat" w:hAnsi="GHEA Grapalat"/>
          <w:sz w:val="28"/>
          <w:szCs w:val="28"/>
        </w:rPr>
      </w:pPr>
    </w:p>
    <w:p w14:paraId="429BDABE" w14:textId="77777777" w:rsidR="00C17C7B" w:rsidRDefault="00C17C7B" w:rsidP="00C17C7B">
      <w:pPr>
        <w:jc w:val="both"/>
        <w:rPr>
          <w:rFonts w:ascii="GHEA Grapalat" w:hAnsi="GHEA Grapalat"/>
          <w:sz w:val="28"/>
          <w:szCs w:val="28"/>
        </w:rPr>
      </w:pPr>
    </w:p>
    <w:p w14:paraId="702377D3" w14:textId="77777777" w:rsidR="00C17C7B" w:rsidRDefault="00C17C7B" w:rsidP="00C17C7B">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1BB8BA76" w14:textId="77777777" w:rsidR="00C17C7B" w:rsidRDefault="00C17C7B" w:rsidP="00C17C7B">
      <w:pPr>
        <w:jc w:val="both"/>
        <w:rPr>
          <w:rFonts w:ascii="GHEA Grapalat" w:hAnsi="GHEA Grapalat"/>
          <w:i/>
          <w:sz w:val="20"/>
          <w:szCs w:val="20"/>
        </w:rPr>
      </w:pPr>
      <w:r>
        <w:rPr>
          <w:rFonts w:ascii="GHEA Grapalat" w:hAnsi="GHEA Grapalat"/>
          <w:i/>
          <w:sz w:val="20"/>
          <w:szCs w:val="20"/>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D60E6C" w14:textId="77777777" w:rsidR="00C17C7B" w:rsidRDefault="00C17C7B" w:rsidP="00C17C7B">
      <w:pPr>
        <w:rPr>
          <w:rFonts w:ascii="GHEA Grapalat" w:hAnsi="GHEA Grapalat"/>
          <w:b/>
        </w:rPr>
      </w:pPr>
    </w:p>
    <w:p w14:paraId="66F3F8A2" w14:textId="77777777" w:rsidR="00C17C7B" w:rsidRDefault="00C17C7B" w:rsidP="00C17C7B">
      <w:pPr>
        <w:rPr>
          <w:rFonts w:ascii="GHEA Grapalat" w:hAnsi="GHEA Grapalat"/>
          <w:b/>
        </w:rPr>
      </w:pPr>
      <w:r>
        <w:rPr>
          <w:rFonts w:ascii="GHEA Grapalat" w:hAnsi="GHEA Grapalat"/>
          <w:b/>
        </w:rPr>
        <w:br w:type="page"/>
      </w:r>
    </w:p>
    <w:p w14:paraId="38964FEB" w14:textId="77777777"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984C7E1" w14:textId="50846A91" w:rsidR="00B2572B" w:rsidRPr="009044F1" w:rsidRDefault="00B2572B" w:rsidP="00B46D58">
      <w:pPr>
        <w:widowControl w:val="0"/>
        <w:spacing w:after="160"/>
        <w:jc w:val="right"/>
        <w:rPr>
          <w:rFonts w:ascii="GHEA Grapalat" w:hAnsi="GHEA Grapalat" w:cs="Arial"/>
          <w:b/>
        </w:rPr>
      </w:pPr>
      <w:r w:rsidRPr="001439BD">
        <w:rPr>
          <w:rFonts w:ascii="GHEA Grapalat" w:hAnsi="GHEA Grapalat"/>
          <w:b/>
        </w:rPr>
        <w:t>к Приглашению на открытый конкурс</w:t>
      </w:r>
      <w:r w:rsidR="005744FC" w:rsidRPr="001439BD">
        <w:rPr>
          <w:rFonts w:ascii="GHEA Grapalat" w:hAnsi="GHEA Grapalat" w:cs="Arial"/>
          <w:b/>
        </w:rPr>
        <w:br/>
      </w:r>
      <w:r w:rsidRPr="009044F1">
        <w:rPr>
          <w:rFonts w:ascii="GHEA Grapalat" w:hAnsi="GHEA Grapalat"/>
          <w:b/>
        </w:rPr>
        <w:t xml:space="preserve">под кодом </w:t>
      </w:r>
      <w:r w:rsidR="00A72BAA"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8"/>
        <w:t>*</w:t>
      </w:r>
    </w:p>
    <w:p w14:paraId="75F4F6F3" w14:textId="77777777" w:rsidR="00B2572B" w:rsidRPr="009044F1" w:rsidRDefault="00B2572B" w:rsidP="00B46D58">
      <w:pPr>
        <w:widowControl w:val="0"/>
        <w:spacing w:after="120"/>
        <w:ind w:firstLine="567"/>
        <w:jc w:val="center"/>
        <w:rPr>
          <w:rFonts w:ascii="GHEA Grapalat" w:hAnsi="GHEA Grapalat"/>
        </w:rPr>
      </w:pPr>
    </w:p>
    <w:p w14:paraId="51B2BD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2F7A89" w14:textId="77777777" w:rsidR="00B2572B" w:rsidRPr="009044F1" w:rsidRDefault="00B2572B" w:rsidP="00B46D58">
      <w:pPr>
        <w:widowControl w:val="0"/>
        <w:spacing w:after="120"/>
        <w:ind w:firstLine="567"/>
        <w:jc w:val="center"/>
        <w:rPr>
          <w:rFonts w:ascii="GHEA Grapalat" w:hAnsi="GHEA Grapalat"/>
        </w:rPr>
      </w:pPr>
    </w:p>
    <w:p w14:paraId="257CBBA1" w14:textId="2AEFAB6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A72BAA"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9"/>
        <w:t>*</w:t>
      </w:r>
      <w:r w:rsidRPr="005744FC">
        <w:rPr>
          <w:rFonts w:ascii="GHEA Grapalat" w:hAnsi="GHEA Grapalat"/>
          <w:spacing w:val="-6"/>
        </w:rPr>
        <w:t>,</w:t>
      </w:r>
    </w:p>
    <w:p w14:paraId="3D36CB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A2A00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82358"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0E20B99E"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1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805"/>
      </w:tblGrid>
      <w:tr w:rsidR="00202EB4" w:rsidRPr="005744FC" w14:paraId="697661E3" w14:textId="77777777" w:rsidTr="00A33055">
        <w:trPr>
          <w:trHeight w:val="916"/>
          <w:jc w:val="center"/>
        </w:trPr>
        <w:tc>
          <w:tcPr>
            <w:tcW w:w="1368" w:type="dxa"/>
            <w:tcBorders>
              <w:top w:val="single" w:sz="4" w:space="0" w:color="auto"/>
              <w:left w:val="single" w:sz="4" w:space="0" w:color="auto"/>
              <w:right w:val="single" w:sz="4" w:space="0" w:color="auto"/>
            </w:tcBorders>
            <w:vAlign w:val="center"/>
          </w:tcPr>
          <w:p w14:paraId="187DA34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6EE0C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571A42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B43D4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9F61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2805" w:type="dxa"/>
            <w:tcBorders>
              <w:top w:val="single" w:sz="4" w:space="0" w:color="auto"/>
              <w:left w:val="single" w:sz="4" w:space="0" w:color="auto"/>
              <w:right w:val="single" w:sz="4" w:space="0" w:color="auto"/>
            </w:tcBorders>
            <w:vAlign w:val="center"/>
          </w:tcPr>
          <w:p w14:paraId="2170FD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BF06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D1058C" w14:textId="77777777" w:rsidTr="00A330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961DF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09CC5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F1775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7BBB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14:paraId="38C82F7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0A8C620" w14:textId="77777777" w:rsidTr="00A330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EC3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328240" w14:textId="48C0E2AD" w:rsidR="00202EB4" w:rsidRPr="00885E47" w:rsidRDefault="00885E47" w:rsidP="00B46D58">
            <w:pPr>
              <w:widowControl w:val="0"/>
              <w:rPr>
                <w:rFonts w:ascii="GHEA Grapalat" w:hAnsi="GHEA Grapalat"/>
                <w:sz w:val="20"/>
                <w:szCs w:val="20"/>
              </w:rPr>
            </w:pPr>
            <w:r w:rsidRPr="00885E47">
              <w:rPr>
                <w:rFonts w:ascii="GHEA Grapalat" w:hAnsi="GHEA Grapalat"/>
                <w:sz w:val="20"/>
                <w:szCs w:val="20"/>
              </w:rPr>
              <w:t xml:space="preserve">Ремонт дренажной системы средней школы им. А. </w:t>
            </w:r>
            <w:proofErr w:type="spellStart"/>
            <w:r w:rsidRPr="00885E47">
              <w:rPr>
                <w:rFonts w:ascii="GHEA Grapalat" w:hAnsi="GHEA Grapalat"/>
                <w:sz w:val="20"/>
                <w:szCs w:val="20"/>
              </w:rPr>
              <w:t>Хлгатяна</w:t>
            </w:r>
            <w:proofErr w:type="spellEnd"/>
            <w:r w:rsidRPr="00885E47">
              <w:rPr>
                <w:rFonts w:ascii="GHEA Grapalat" w:hAnsi="GHEA Grapalat"/>
                <w:sz w:val="20"/>
                <w:szCs w:val="20"/>
              </w:rPr>
              <w:t xml:space="preserve"> № 18 в </w:t>
            </w:r>
            <w:proofErr w:type="spellStart"/>
            <w:r w:rsidRPr="00885E47">
              <w:rPr>
                <w:rFonts w:ascii="GHEA Grapalat" w:hAnsi="GHEA Grapalat"/>
                <w:sz w:val="20"/>
                <w:szCs w:val="20"/>
              </w:rPr>
              <w:t>Ванадзоре</w:t>
            </w:r>
            <w:proofErr w:type="spellEnd"/>
            <w:r w:rsidRPr="00885E47">
              <w:rPr>
                <w:rFonts w:ascii="GHEA Grapalat" w:hAnsi="GHEA Grapalat"/>
                <w:sz w:val="20"/>
                <w:szCs w:val="20"/>
              </w:rPr>
              <w:t xml:space="preserve">, </w:t>
            </w:r>
            <w:proofErr w:type="spellStart"/>
            <w:r w:rsidRPr="00885E47">
              <w:rPr>
                <w:rFonts w:ascii="GHEA Grapalat" w:hAnsi="GHEA Grapalat"/>
                <w:sz w:val="20"/>
                <w:szCs w:val="20"/>
              </w:rPr>
              <w:t>Лорийска</w:t>
            </w:r>
            <w:r>
              <w:rPr>
                <w:rFonts w:ascii="GHEA Grapalat" w:hAnsi="GHEA Grapalat"/>
                <w:sz w:val="20"/>
                <w:szCs w:val="20"/>
              </w:rPr>
              <w:t>я</w:t>
            </w:r>
            <w:proofErr w:type="spellEnd"/>
            <w:r>
              <w:rPr>
                <w:rFonts w:ascii="GHEA Grapalat" w:hAnsi="GHEA Grapalat"/>
                <w:sz w:val="20"/>
                <w:szCs w:val="20"/>
              </w:rPr>
              <w:t xml:space="preserve"> область, Республика Армения, </w:t>
            </w:r>
            <w:r>
              <w:rPr>
                <w:rFonts w:ascii="GHEA Grapalat" w:hAnsi="GHEA Grapalat"/>
                <w:sz w:val="20"/>
                <w:szCs w:val="20"/>
                <w:lang w:val="hy-AM"/>
              </w:rPr>
              <w:t>Г</w:t>
            </w:r>
            <w:r w:rsidRPr="00885E47">
              <w:rPr>
                <w:rFonts w:ascii="GHEA Grapalat" w:hAnsi="GHEA Grapalat"/>
                <w:sz w:val="20"/>
                <w:szCs w:val="20"/>
              </w:rPr>
              <w:t xml:space="preserve">НКО (замена водосточных труб, повторная установка водоотводных листов на </w:t>
            </w:r>
            <w:r w:rsidRPr="00885E47">
              <w:rPr>
                <w:rFonts w:ascii="GHEA Grapalat" w:hAnsi="GHEA Grapalat"/>
                <w:sz w:val="20"/>
                <w:szCs w:val="20"/>
              </w:rPr>
              <w:lastRenderedPageBreak/>
              <w:t>крыше) и косметические отделочные работы.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B978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B124C7" w14:textId="77777777" w:rsidR="00202EB4" w:rsidRPr="005744FC" w:rsidRDefault="00202EB4" w:rsidP="00B46D58">
            <w:pPr>
              <w:widowControl w:val="0"/>
              <w:jc w:val="center"/>
              <w:rPr>
                <w:rFonts w:ascii="GHEA Grapalat" w:hAnsi="GHEA Grapalat"/>
                <w:sz w:val="20"/>
                <w:szCs w:val="20"/>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14:paraId="27DCE779" w14:textId="77777777" w:rsidR="00202EB4" w:rsidRPr="005744FC" w:rsidRDefault="00202EB4" w:rsidP="00B46D58">
            <w:pPr>
              <w:widowControl w:val="0"/>
              <w:jc w:val="center"/>
              <w:rPr>
                <w:rFonts w:ascii="GHEA Grapalat" w:hAnsi="GHEA Grapalat"/>
                <w:sz w:val="20"/>
                <w:szCs w:val="20"/>
              </w:rPr>
            </w:pPr>
          </w:p>
        </w:tc>
      </w:tr>
    </w:tbl>
    <w:p w14:paraId="45C5AA2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1E06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F4852D" w14:textId="77777777" w:rsidR="00DC619D" w:rsidRPr="00D3436F" w:rsidRDefault="00DC619D" w:rsidP="00B46D58">
      <w:pPr>
        <w:widowControl w:val="0"/>
        <w:spacing w:after="160"/>
        <w:jc w:val="both"/>
        <w:rPr>
          <w:rFonts w:ascii="GHEA Grapalat" w:hAnsi="GHEA Grapalat"/>
          <w:lang w:val="es-ES"/>
        </w:rPr>
      </w:pPr>
    </w:p>
    <w:p w14:paraId="14A602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B57CA8" w14:textId="77777777" w:rsidR="00A33055" w:rsidRDefault="00B217BB" w:rsidP="00C17C7B">
      <w:pPr>
        <w:jc w:val="right"/>
        <w:rPr>
          <w:rFonts w:ascii="GHEA Grapalat" w:hAnsi="GHEA Grapalat"/>
          <w:i/>
        </w:rPr>
      </w:pPr>
      <w:r>
        <w:rPr>
          <w:rFonts w:ascii="GHEA Grapalat" w:hAnsi="GHEA Grapalat"/>
          <w:b/>
        </w:rPr>
        <w:br w:type="page"/>
      </w:r>
    </w:p>
    <w:p w14:paraId="307C0ED3" w14:textId="77777777" w:rsidR="002E74C8" w:rsidRDefault="002E74C8" w:rsidP="00C17C7B">
      <w:pPr>
        <w:widowControl w:val="0"/>
        <w:spacing w:after="160"/>
        <w:jc w:val="right"/>
        <w:rPr>
          <w:rFonts w:ascii="GHEA Grapalat" w:hAnsi="GHEA Grapalat"/>
          <w:i/>
          <w:sz w:val="22"/>
          <w:szCs w:val="22"/>
        </w:rPr>
      </w:pPr>
    </w:p>
    <w:p w14:paraId="22518DAB" w14:textId="77777777" w:rsidR="002E74C8" w:rsidRDefault="002E74C8" w:rsidP="00C17C7B">
      <w:pPr>
        <w:widowControl w:val="0"/>
        <w:spacing w:after="160"/>
        <w:jc w:val="right"/>
        <w:rPr>
          <w:rFonts w:ascii="GHEA Grapalat" w:hAnsi="GHEA Grapalat"/>
          <w:i/>
          <w:sz w:val="22"/>
          <w:szCs w:val="22"/>
        </w:rPr>
      </w:pPr>
    </w:p>
    <w:p w14:paraId="2DB4AADF" w14:textId="77777777" w:rsidR="00C17C7B" w:rsidRPr="00B138F3" w:rsidRDefault="00C17C7B" w:rsidP="00C17C7B">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070BE703" w14:textId="01108190" w:rsidR="00C17C7B" w:rsidRPr="00374F4A" w:rsidRDefault="00C17C7B" w:rsidP="00C17C7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1"/>
        <w:t>*</w:t>
      </w:r>
    </w:p>
    <w:p w14:paraId="6EAA01D4" w14:textId="77777777" w:rsidR="00C17C7B" w:rsidRPr="00B138F3" w:rsidRDefault="00C17C7B" w:rsidP="00C17C7B">
      <w:pPr>
        <w:widowControl w:val="0"/>
        <w:spacing w:after="160"/>
        <w:jc w:val="center"/>
        <w:rPr>
          <w:rFonts w:ascii="GHEA Grapalat" w:hAnsi="GHEA Grapalat"/>
          <w:b/>
          <w:sz w:val="22"/>
          <w:szCs w:val="22"/>
        </w:rPr>
      </w:pPr>
    </w:p>
    <w:p w14:paraId="0B151482"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C087AF"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7C7B" w:rsidRPr="00B138F3" w14:paraId="135FD1F8" w14:textId="77777777" w:rsidTr="00C17C7B">
        <w:tc>
          <w:tcPr>
            <w:tcW w:w="4786" w:type="dxa"/>
          </w:tcPr>
          <w:p w14:paraId="6F2210D9" w14:textId="77777777" w:rsidR="00C17C7B" w:rsidRPr="00B138F3" w:rsidRDefault="00C17C7B" w:rsidP="00C17C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8ED5197" w14:textId="77777777" w:rsidR="00C17C7B" w:rsidRPr="00B138F3" w:rsidRDefault="00C17C7B" w:rsidP="00C17C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E06CED7" w14:textId="77777777" w:rsidR="00C17C7B" w:rsidRPr="00B138F3" w:rsidRDefault="00C17C7B" w:rsidP="00C17C7B">
      <w:pPr>
        <w:widowControl w:val="0"/>
        <w:spacing w:after="160"/>
        <w:rPr>
          <w:rFonts w:ascii="GHEA Grapalat" w:hAnsi="GHEA Grapalat" w:cs="GHEA Grapalat"/>
          <w:b/>
          <w:sz w:val="22"/>
          <w:szCs w:val="22"/>
        </w:rPr>
      </w:pPr>
    </w:p>
    <w:p w14:paraId="4639ED57" w14:textId="77777777" w:rsidR="00C17C7B" w:rsidRPr="00B138F3" w:rsidRDefault="00C17C7B" w:rsidP="00C17C7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2F746" w14:textId="77777777" w:rsidR="00C17C7B" w:rsidRPr="00B138F3" w:rsidRDefault="00C17C7B" w:rsidP="00C17C7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E51C03" w14:textId="77777777" w:rsidR="00C17C7B" w:rsidRPr="00B138F3" w:rsidRDefault="00C17C7B" w:rsidP="00C17C7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7061ED" w14:textId="77777777" w:rsidR="00C17C7B" w:rsidRPr="00B138F3" w:rsidRDefault="00C17C7B" w:rsidP="00C17C7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699BD6" w14:textId="77777777" w:rsidR="00C17C7B" w:rsidRPr="00B138F3" w:rsidRDefault="00C17C7B" w:rsidP="00C17C7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C394E" w14:textId="77777777" w:rsidR="00C17C7B" w:rsidRPr="00B138F3" w:rsidRDefault="00C17C7B" w:rsidP="00C17C7B">
      <w:pPr>
        <w:widowControl w:val="0"/>
        <w:spacing w:after="160"/>
        <w:ind w:firstLine="709"/>
        <w:jc w:val="both"/>
        <w:rPr>
          <w:rFonts w:ascii="GHEA Grapalat" w:hAnsi="GHEA Grapalat" w:cs="GHEA Grapalat"/>
          <w:sz w:val="22"/>
          <w:szCs w:val="22"/>
        </w:rPr>
      </w:pPr>
    </w:p>
    <w:p w14:paraId="0A7F5A01"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C84B8" w14:textId="39673CCE" w:rsidR="00C17C7B" w:rsidRPr="00B138F3" w:rsidRDefault="00C17C7B" w:rsidP="00C17C7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ГНКО</w:t>
      </w:r>
      <w:r w:rsidRPr="00B138F3">
        <w:rPr>
          <w:rFonts w:ascii="GHEA Grapalat" w:hAnsi="GHEA Grapalat"/>
          <w:spacing w:val="-6"/>
          <w:sz w:val="22"/>
          <w:szCs w:val="22"/>
        </w:rPr>
        <w:t xml:space="preserve"> *(далее — Заказчик) </w:t>
      </w:r>
    </w:p>
    <w:p w14:paraId="3F6C7510" w14:textId="77777777" w:rsidR="00C17C7B" w:rsidRPr="00B138F3" w:rsidRDefault="00C17C7B" w:rsidP="00C17C7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ED3C812" w14:textId="51E244FA" w:rsidR="00C17C7B" w:rsidRPr="00B138F3" w:rsidRDefault="00C17C7B" w:rsidP="00C17C7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3"/>
        <w:t>*</w:t>
      </w:r>
      <w:r w:rsidRPr="00B138F3">
        <w:rPr>
          <w:rFonts w:ascii="GHEA Grapalat" w:hAnsi="GHEA Grapalat"/>
          <w:sz w:val="22"/>
          <w:szCs w:val="22"/>
        </w:rPr>
        <w:t>.</w:t>
      </w:r>
    </w:p>
    <w:p w14:paraId="5DAF2B89"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260E2C"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2FA7AE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14:paraId="3E4B1192"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EDD35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1D7D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52637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BFB370"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753A16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0E64FFA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B1A6A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542D56"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5C2B0F"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ECD116"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1E35E5"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5D068A9A"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5F000BE3" w14:textId="77777777" w:rsidR="00C17C7B" w:rsidRPr="00B138F3" w:rsidDel="00A13215"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1FD4EA6B"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4631D460" w14:textId="77777777" w:rsidR="00C17C7B" w:rsidRPr="00B138F3" w:rsidRDefault="00C17C7B" w:rsidP="00C17C7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AD47FC"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AF519C"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ADA96F3"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DDE65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DA9C28"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A56A5F"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EE8F0F"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32D6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421CB77" w14:textId="77777777" w:rsidR="00C17C7B" w:rsidRDefault="00C17C7B" w:rsidP="00C17C7B">
      <w:pPr>
        <w:widowControl w:val="0"/>
        <w:jc w:val="both"/>
        <w:rPr>
          <w:rFonts w:ascii="GHEA Grapalat" w:hAnsi="GHEA Grapalat"/>
          <w:sz w:val="22"/>
          <w:szCs w:val="22"/>
        </w:rPr>
      </w:pPr>
    </w:p>
    <w:p w14:paraId="7F878884"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8D2C90"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BF3467B"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E3E966" w14:textId="77777777" w:rsidR="00C17C7B" w:rsidRPr="00B138F3" w:rsidRDefault="00C17C7B" w:rsidP="00C17C7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7DCCB0" w14:textId="77777777" w:rsidR="00C17C7B" w:rsidRPr="00B138F3" w:rsidRDefault="00C17C7B" w:rsidP="00C17C7B">
      <w:pPr>
        <w:widowControl w:val="0"/>
        <w:spacing w:after="160"/>
        <w:rPr>
          <w:rFonts w:ascii="GHEA Grapalat" w:hAnsi="GHEA Grapalat"/>
          <w:sz w:val="22"/>
          <w:szCs w:val="22"/>
        </w:rPr>
      </w:pPr>
    </w:p>
    <w:p w14:paraId="1D226597" w14:textId="77777777" w:rsidR="00C17C7B" w:rsidRPr="00B138F3" w:rsidRDefault="00C17C7B" w:rsidP="00C17C7B">
      <w:pPr>
        <w:widowControl w:val="0"/>
        <w:spacing w:after="160"/>
        <w:jc w:val="right"/>
        <w:rPr>
          <w:rFonts w:ascii="GHEA Grapalat" w:hAnsi="GHEA Grapalat"/>
          <w:sz w:val="22"/>
          <w:szCs w:val="22"/>
        </w:rPr>
      </w:pPr>
      <w:r w:rsidRPr="00B138F3">
        <w:rPr>
          <w:rFonts w:ascii="GHEA Grapalat" w:hAnsi="GHEA Grapalat"/>
          <w:sz w:val="22"/>
          <w:szCs w:val="22"/>
        </w:rPr>
        <w:t>М. П.</w:t>
      </w:r>
    </w:p>
    <w:p w14:paraId="4BA009AD" w14:textId="77777777" w:rsidR="00C17C7B" w:rsidRPr="00B138F3" w:rsidRDefault="00C17C7B" w:rsidP="00C17C7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5A0180D" w14:textId="77777777" w:rsidR="00C17C7B" w:rsidRPr="00B138F3" w:rsidRDefault="00C17C7B" w:rsidP="00C17C7B">
      <w:pPr>
        <w:widowControl w:val="0"/>
        <w:spacing w:after="160"/>
        <w:jc w:val="both"/>
        <w:rPr>
          <w:rFonts w:ascii="GHEA Grapalat" w:hAnsi="GHEA Grapalat"/>
          <w:sz w:val="22"/>
          <w:szCs w:val="22"/>
        </w:rPr>
      </w:pPr>
    </w:p>
    <w:p w14:paraId="79C77B44" w14:textId="77777777" w:rsidR="00C17C7B" w:rsidRPr="00B138F3" w:rsidRDefault="00C17C7B" w:rsidP="00C17C7B">
      <w:pPr>
        <w:widowControl w:val="0"/>
        <w:spacing w:after="160"/>
        <w:jc w:val="both"/>
        <w:rPr>
          <w:rFonts w:ascii="GHEA Grapalat" w:hAnsi="GHEA Grapalat"/>
          <w:sz w:val="22"/>
          <w:szCs w:val="22"/>
        </w:rPr>
      </w:pPr>
    </w:p>
    <w:p w14:paraId="74D0EA05" w14:textId="77777777" w:rsidR="00C17C7B" w:rsidRPr="00B138F3" w:rsidRDefault="00C17C7B" w:rsidP="00C17C7B">
      <w:pPr>
        <w:rPr>
          <w:sz w:val="22"/>
          <w:szCs w:val="22"/>
        </w:rPr>
      </w:pPr>
    </w:p>
    <w:p w14:paraId="0DAEA7A6" w14:textId="77777777" w:rsidR="00C17C7B" w:rsidRPr="00B138F3" w:rsidRDefault="00C17C7B" w:rsidP="00C17C7B">
      <w:pPr>
        <w:widowControl w:val="0"/>
        <w:spacing w:after="160"/>
        <w:ind w:left="567" w:right="565"/>
        <w:jc w:val="both"/>
        <w:rPr>
          <w:rFonts w:ascii="GHEA Grapalat" w:hAnsi="GHEA Grapalat"/>
          <w:sz w:val="22"/>
          <w:szCs w:val="22"/>
        </w:rPr>
      </w:pPr>
    </w:p>
    <w:p w14:paraId="00623917" w14:textId="77777777" w:rsidR="00C17C7B" w:rsidRPr="00B138F3" w:rsidRDefault="00C17C7B" w:rsidP="00C17C7B">
      <w:pPr>
        <w:widowControl w:val="0"/>
        <w:spacing w:after="160"/>
        <w:ind w:left="567" w:right="565"/>
        <w:jc w:val="center"/>
        <w:rPr>
          <w:rFonts w:ascii="GHEA Grapalat" w:hAnsi="GHEA Grapalat"/>
          <w:b/>
          <w:sz w:val="22"/>
          <w:szCs w:val="22"/>
        </w:rPr>
      </w:pPr>
    </w:p>
    <w:p w14:paraId="5334DA28" w14:textId="77777777" w:rsidR="00C17C7B" w:rsidRPr="00B138F3" w:rsidRDefault="00C17C7B" w:rsidP="00C17C7B">
      <w:pPr>
        <w:widowControl w:val="0"/>
        <w:spacing w:after="160"/>
        <w:ind w:left="567" w:right="565"/>
        <w:jc w:val="center"/>
        <w:rPr>
          <w:rFonts w:ascii="GHEA Grapalat" w:hAnsi="GHEA Grapalat"/>
          <w:b/>
          <w:sz w:val="22"/>
          <w:szCs w:val="22"/>
        </w:rPr>
      </w:pPr>
    </w:p>
    <w:p w14:paraId="2DA21038" w14:textId="77777777" w:rsidR="00C17C7B" w:rsidRPr="00B138F3" w:rsidRDefault="00C17C7B" w:rsidP="00C17C7B">
      <w:pPr>
        <w:widowControl w:val="0"/>
        <w:spacing w:after="160"/>
        <w:ind w:left="567" w:right="565"/>
        <w:jc w:val="center"/>
        <w:rPr>
          <w:rFonts w:ascii="GHEA Grapalat" w:hAnsi="GHEA Grapalat"/>
          <w:b/>
          <w:sz w:val="22"/>
          <w:szCs w:val="22"/>
        </w:rPr>
      </w:pPr>
    </w:p>
    <w:p w14:paraId="3D54F47C" w14:textId="77777777" w:rsidR="00C17C7B" w:rsidRPr="00B138F3" w:rsidRDefault="00C17C7B" w:rsidP="00C17C7B">
      <w:pPr>
        <w:widowControl w:val="0"/>
        <w:spacing w:after="160"/>
        <w:ind w:left="567" w:right="565"/>
        <w:jc w:val="center"/>
        <w:rPr>
          <w:rFonts w:ascii="GHEA Grapalat" w:hAnsi="GHEA Grapalat"/>
          <w:b/>
          <w:sz w:val="22"/>
          <w:szCs w:val="22"/>
        </w:rPr>
      </w:pPr>
    </w:p>
    <w:p w14:paraId="7F33FF1A" w14:textId="77777777" w:rsidR="00C17C7B" w:rsidRPr="00B138F3" w:rsidRDefault="00C17C7B" w:rsidP="00C17C7B">
      <w:pPr>
        <w:widowControl w:val="0"/>
        <w:spacing w:after="160"/>
        <w:ind w:left="567" w:right="565"/>
        <w:jc w:val="center"/>
        <w:rPr>
          <w:rFonts w:ascii="GHEA Grapalat" w:hAnsi="GHEA Grapalat"/>
          <w:b/>
          <w:sz w:val="22"/>
          <w:szCs w:val="22"/>
        </w:rPr>
      </w:pPr>
    </w:p>
    <w:p w14:paraId="08CE8248" w14:textId="77777777" w:rsidR="00C17C7B" w:rsidRPr="00B138F3" w:rsidRDefault="00C17C7B" w:rsidP="00C17C7B">
      <w:pPr>
        <w:widowControl w:val="0"/>
        <w:spacing w:after="160"/>
        <w:ind w:left="567" w:right="565"/>
        <w:jc w:val="center"/>
        <w:rPr>
          <w:rFonts w:ascii="GHEA Grapalat" w:hAnsi="GHEA Grapalat"/>
          <w:b/>
        </w:rPr>
      </w:pPr>
    </w:p>
    <w:p w14:paraId="7568C51E" w14:textId="77777777" w:rsidR="00C17C7B" w:rsidRPr="00B138F3" w:rsidRDefault="00C17C7B" w:rsidP="00C17C7B">
      <w:pPr>
        <w:widowControl w:val="0"/>
        <w:spacing w:after="160"/>
        <w:ind w:left="567" w:right="565"/>
        <w:jc w:val="center"/>
        <w:rPr>
          <w:rFonts w:ascii="GHEA Grapalat" w:hAnsi="GHEA Grapalat"/>
          <w:b/>
        </w:rPr>
      </w:pPr>
    </w:p>
    <w:p w14:paraId="4F5EFC3F" w14:textId="77777777" w:rsidR="00C17C7B" w:rsidRPr="00B138F3" w:rsidRDefault="00C17C7B" w:rsidP="00C17C7B">
      <w:pPr>
        <w:widowControl w:val="0"/>
        <w:spacing w:after="160"/>
        <w:ind w:left="567" w:right="565"/>
        <w:jc w:val="center"/>
        <w:rPr>
          <w:rFonts w:ascii="GHEA Grapalat" w:hAnsi="GHEA Grapalat"/>
          <w:b/>
        </w:rPr>
      </w:pPr>
    </w:p>
    <w:p w14:paraId="09FFC98B" w14:textId="77777777" w:rsidR="00C17C7B" w:rsidRPr="00B138F3" w:rsidRDefault="00C17C7B" w:rsidP="00C17C7B">
      <w:pPr>
        <w:widowControl w:val="0"/>
        <w:spacing w:after="160"/>
        <w:ind w:left="567" w:right="565"/>
        <w:jc w:val="center"/>
        <w:rPr>
          <w:rFonts w:ascii="GHEA Grapalat" w:hAnsi="GHEA Grapalat"/>
          <w:b/>
        </w:rPr>
      </w:pPr>
    </w:p>
    <w:p w14:paraId="34E38601" w14:textId="77777777" w:rsidR="00C17C7B" w:rsidRPr="00B138F3" w:rsidRDefault="00C17C7B" w:rsidP="00C17C7B">
      <w:pPr>
        <w:widowControl w:val="0"/>
        <w:spacing w:after="160"/>
        <w:ind w:left="567" w:right="565"/>
        <w:jc w:val="center"/>
        <w:rPr>
          <w:rFonts w:ascii="GHEA Grapalat" w:hAnsi="GHEA Grapalat"/>
          <w:b/>
        </w:rPr>
      </w:pPr>
    </w:p>
    <w:p w14:paraId="1798AA29" w14:textId="77777777" w:rsidR="00C17C7B" w:rsidRPr="00B138F3" w:rsidRDefault="00C17C7B" w:rsidP="00C17C7B">
      <w:pPr>
        <w:widowControl w:val="0"/>
        <w:spacing w:after="160"/>
        <w:ind w:left="567" w:right="565"/>
        <w:jc w:val="center"/>
        <w:rPr>
          <w:rFonts w:ascii="GHEA Grapalat" w:hAnsi="GHEA Grapalat"/>
          <w:b/>
        </w:rPr>
      </w:pPr>
    </w:p>
    <w:p w14:paraId="56C4998C" w14:textId="77777777" w:rsidR="00C17C7B" w:rsidRPr="00B138F3" w:rsidRDefault="00C17C7B" w:rsidP="00C17C7B">
      <w:pPr>
        <w:widowControl w:val="0"/>
        <w:spacing w:after="160"/>
        <w:ind w:left="567" w:right="565"/>
        <w:jc w:val="center"/>
        <w:rPr>
          <w:rFonts w:ascii="GHEA Grapalat" w:hAnsi="GHEA Grapalat"/>
          <w:b/>
        </w:rPr>
      </w:pPr>
    </w:p>
    <w:p w14:paraId="4F43619B" w14:textId="77777777" w:rsidR="00C17C7B" w:rsidRPr="00B138F3" w:rsidRDefault="00C17C7B" w:rsidP="00C17C7B">
      <w:pPr>
        <w:widowControl w:val="0"/>
        <w:spacing w:after="160"/>
        <w:ind w:left="567" w:right="565"/>
        <w:jc w:val="center"/>
        <w:rPr>
          <w:rFonts w:ascii="GHEA Grapalat" w:hAnsi="GHEA Grapalat"/>
          <w:b/>
        </w:rPr>
      </w:pPr>
    </w:p>
    <w:p w14:paraId="670457AA" w14:textId="77777777" w:rsidR="00C17C7B" w:rsidRPr="00B138F3" w:rsidRDefault="00C17C7B" w:rsidP="00C17C7B">
      <w:pPr>
        <w:widowControl w:val="0"/>
        <w:spacing w:after="160"/>
        <w:ind w:left="567" w:right="565"/>
        <w:jc w:val="center"/>
        <w:rPr>
          <w:rFonts w:ascii="GHEA Grapalat" w:hAnsi="GHEA Grapalat"/>
          <w:b/>
        </w:rPr>
      </w:pPr>
    </w:p>
    <w:p w14:paraId="2CA4053A" w14:textId="77777777" w:rsidR="00C17C7B" w:rsidRPr="00B138F3" w:rsidRDefault="00C17C7B" w:rsidP="00C17C7B">
      <w:pPr>
        <w:widowControl w:val="0"/>
        <w:spacing w:after="160"/>
        <w:ind w:left="567" w:right="565"/>
        <w:jc w:val="center"/>
        <w:rPr>
          <w:rFonts w:ascii="GHEA Grapalat" w:hAnsi="GHEA Grapalat"/>
          <w:b/>
        </w:rPr>
      </w:pPr>
    </w:p>
    <w:p w14:paraId="2B694E33" w14:textId="77777777" w:rsidR="00C17C7B" w:rsidRPr="00B138F3" w:rsidRDefault="00C17C7B" w:rsidP="00C17C7B">
      <w:pPr>
        <w:widowControl w:val="0"/>
        <w:spacing w:after="160"/>
        <w:ind w:left="567" w:right="565"/>
        <w:jc w:val="center"/>
        <w:rPr>
          <w:rFonts w:ascii="GHEA Grapalat" w:hAnsi="GHEA Grapalat"/>
          <w:b/>
        </w:rPr>
      </w:pPr>
    </w:p>
    <w:p w14:paraId="01E9C2FD" w14:textId="77777777" w:rsidR="00C17C7B" w:rsidRPr="00B138F3" w:rsidRDefault="00C17C7B" w:rsidP="00C17C7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C7B" w:rsidRPr="00B138F3" w14:paraId="5087BA0C"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D2" w14:textId="77777777" w:rsidR="00C17C7B" w:rsidRPr="00B138F3" w:rsidRDefault="00C17C7B" w:rsidP="00C17C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17C7B" w:rsidRPr="00B138F3" w14:paraId="511BCC2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93967" w14:textId="77777777" w:rsidR="00C17C7B" w:rsidRPr="00B138F3" w:rsidRDefault="00C17C7B" w:rsidP="00C17C7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17C7B" w:rsidRPr="00B138F3" w14:paraId="7EC146D7" w14:textId="77777777" w:rsidTr="00C17C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2F22C" w14:textId="77777777" w:rsidR="00C17C7B" w:rsidRPr="00B138F3" w:rsidRDefault="00C17C7B" w:rsidP="00C17C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17C7B" w:rsidRPr="00B138F3" w14:paraId="20D99B4F" w14:textId="77777777" w:rsidTr="00C17C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7A38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C17C7B" w:rsidRPr="00B138F3" w14:paraId="30A36F6C"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7E5B0" w14:textId="75360493"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121BA1">
              <w:t xml:space="preserve"> </w:t>
            </w:r>
            <w:r w:rsidR="00121BA1" w:rsidRPr="00121BA1">
              <w:rPr>
                <w:rFonts w:ascii="GHEA Grapalat" w:hAnsi="GHEA Grapalat"/>
              </w:rPr>
              <w:t>Оперативное управление образования и науки Министерства финансов Республики Армения</w:t>
            </w:r>
          </w:p>
        </w:tc>
      </w:tr>
      <w:tr w:rsidR="00C17C7B" w:rsidRPr="00B138F3" w14:paraId="6E7EF357"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5DF3" w14:textId="390633A5" w:rsidR="00C17C7B" w:rsidRPr="00B138F3" w:rsidRDefault="00C17C7B" w:rsidP="00885E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17C7B" w:rsidRPr="00B138F3" w14:paraId="1508B53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A3610" w14:textId="63524DC2"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r w:rsidR="00121BA1" w:rsidRPr="00035B1B">
              <w:rPr>
                <w:rFonts w:ascii="GHEA Grapalat" w:hAnsi="GHEA Grapalat" w:cs="Arial"/>
                <w:sz w:val="20"/>
                <w:szCs w:val="20"/>
              </w:rPr>
              <w:t xml:space="preserve"> </w:t>
            </w:r>
            <w:r w:rsidR="00885E47" w:rsidRPr="00885E47">
              <w:rPr>
                <w:rFonts w:ascii="Sylfaen" w:hAnsi="Sylfaen"/>
                <w:color w:val="000000"/>
                <w:sz w:val="20"/>
                <w:szCs w:val="20"/>
                <w:lang w:val="hy-AM"/>
              </w:rPr>
              <w:t>06909989</w:t>
            </w:r>
          </w:p>
        </w:tc>
      </w:tr>
      <w:tr w:rsidR="00C17C7B" w:rsidRPr="00B138F3" w14:paraId="6B808309"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BE72E"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7C7B" w:rsidRPr="00B138F3" w14:paraId="12D929C8"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DA5E" w14:textId="04D2511A" w:rsidR="00C17C7B" w:rsidRPr="00B138F3" w:rsidRDefault="00C17C7B" w:rsidP="00327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ГНКО</w:t>
            </w:r>
          </w:p>
        </w:tc>
      </w:tr>
      <w:tr w:rsidR="00C17C7B" w:rsidRPr="00B138F3" w14:paraId="09C60A27"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4AB22"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17C7B" w:rsidRPr="00B138F3" w14:paraId="07BD57A1" w14:textId="77777777" w:rsidTr="00C17C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022A2" w14:textId="356CDD13" w:rsidR="00C17C7B" w:rsidRPr="00B138F3" w:rsidRDefault="00C17C7B" w:rsidP="00121BA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17C7B" w:rsidRPr="00B138F3" w14:paraId="3383FA04"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76680" w14:textId="649CCF69" w:rsidR="00C17C7B" w:rsidRPr="00665639" w:rsidRDefault="00C17C7B" w:rsidP="00121BA1">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5639">
              <w:t xml:space="preserve"> </w:t>
            </w:r>
            <w:r w:rsidR="00885E47">
              <w:t xml:space="preserve"> </w:t>
            </w:r>
            <w:r w:rsidR="00885E47" w:rsidRPr="00885E47">
              <w:t>Казначейство Министерства финансов Республики Армения: система</w:t>
            </w:r>
          </w:p>
        </w:tc>
      </w:tr>
      <w:tr w:rsidR="00C17C7B" w:rsidRPr="00B138F3" w14:paraId="56F8F783"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B4A29" w14:textId="7FD211EA" w:rsidR="00C17C7B" w:rsidRPr="00B138F3" w:rsidRDefault="00C17C7B" w:rsidP="00121BA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85E47" w:rsidRPr="00885E47">
              <w:rPr>
                <w:rFonts w:ascii="GHEA Grapalat" w:hAnsi="GHEA Grapalat"/>
              </w:rPr>
              <w:t>900008000664</w:t>
            </w:r>
          </w:p>
        </w:tc>
      </w:tr>
      <w:tr w:rsidR="00C17C7B" w:rsidRPr="00B138F3" w14:paraId="29098B3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C36A8"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17C7B" w:rsidRPr="00B138F3" w14:paraId="386F2C5C"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FBCE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17C7B" w:rsidRPr="00B138F3" w14:paraId="1B0CC96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86B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17C7B" w:rsidRPr="00B138F3" w14:paraId="7527ED66"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86357"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17C7B" w:rsidRPr="00B138F3" w14:paraId="6F09E0CB" w14:textId="77777777" w:rsidTr="00C17C7B">
        <w:trPr>
          <w:trHeight w:val="424"/>
        </w:trPr>
        <w:tc>
          <w:tcPr>
            <w:tcW w:w="10980" w:type="dxa"/>
            <w:gridSpan w:val="2"/>
            <w:tcBorders>
              <w:top w:val="single" w:sz="4" w:space="0" w:color="auto"/>
              <w:left w:val="single" w:sz="4" w:space="0" w:color="auto"/>
              <w:right w:val="single" w:sz="4" w:space="0" w:color="000000"/>
            </w:tcBorders>
            <w:noWrap/>
            <w:vAlign w:val="bottom"/>
          </w:tcPr>
          <w:p w14:paraId="17CB585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7C7B" w:rsidRPr="00B138F3" w14:paraId="013CC62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1B2F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17C7B" w:rsidRPr="00B138F3" w14:paraId="5A1D8F9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B17D2" w14:textId="77777777" w:rsidR="00C17C7B" w:rsidRPr="00B138F3" w:rsidRDefault="00C17C7B" w:rsidP="00C17C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17C7B" w:rsidRPr="00B138F3" w14:paraId="0E726307"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3B1B1B1E" w14:textId="77777777" w:rsidR="00C17C7B" w:rsidRPr="00B138F3" w:rsidRDefault="00C17C7B" w:rsidP="00C17C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EC1BFA" w14:textId="77777777" w:rsidR="00C17C7B" w:rsidRPr="00B138F3" w:rsidRDefault="00C17C7B" w:rsidP="00C17C7B">
            <w:pPr>
              <w:widowControl w:val="0"/>
              <w:spacing w:after="160"/>
              <w:rPr>
                <w:rFonts w:ascii="GHEA Grapalat" w:hAnsi="GHEA Grapalat" w:cs="Sylfaen"/>
              </w:rPr>
            </w:pPr>
          </w:p>
          <w:p w14:paraId="11FA03A4" w14:textId="77777777" w:rsidR="00C17C7B" w:rsidRPr="00B138F3" w:rsidRDefault="00C17C7B" w:rsidP="00C17C7B">
            <w:pPr>
              <w:widowControl w:val="0"/>
              <w:spacing w:after="160"/>
              <w:jc w:val="right"/>
              <w:rPr>
                <w:rFonts w:ascii="GHEA Grapalat" w:hAnsi="GHEA Grapalat" w:cs="Tahoma"/>
              </w:rPr>
            </w:pPr>
            <w:r w:rsidRPr="00B138F3">
              <w:rPr>
                <w:rFonts w:ascii="GHEA Grapalat" w:hAnsi="GHEA Grapalat"/>
              </w:rPr>
              <w:t>/____________________/</w:t>
            </w:r>
          </w:p>
          <w:p w14:paraId="3F6A586F" w14:textId="77777777" w:rsidR="00C17C7B" w:rsidRPr="00B138F3" w:rsidRDefault="00C17C7B" w:rsidP="00C17C7B">
            <w:pPr>
              <w:widowControl w:val="0"/>
              <w:spacing w:after="160"/>
              <w:rPr>
                <w:rFonts w:ascii="GHEA Grapalat" w:hAnsi="GHEA Grapalat" w:cs="Sylfaen"/>
              </w:rPr>
            </w:pPr>
          </w:p>
          <w:p w14:paraId="6DCF7A74"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B99B611" w14:textId="77777777" w:rsidR="00C17C7B" w:rsidRPr="00B138F3" w:rsidRDefault="00C17C7B" w:rsidP="00C17C7B">
            <w:pPr>
              <w:widowControl w:val="0"/>
              <w:spacing w:after="160"/>
              <w:rPr>
                <w:rFonts w:ascii="GHEA Grapalat" w:hAnsi="GHEA Grapalat" w:cs="Sylfaen"/>
              </w:rPr>
            </w:pPr>
          </w:p>
          <w:p w14:paraId="62EA82D0" w14:textId="77777777" w:rsidR="00C17C7B" w:rsidRPr="00B138F3" w:rsidRDefault="00C17C7B" w:rsidP="00C17C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9A96131" w14:textId="77777777" w:rsidR="00C17C7B" w:rsidRPr="00B138F3" w:rsidRDefault="00C17C7B" w:rsidP="00C17C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0289C3" w14:textId="77777777" w:rsidR="00C17C7B" w:rsidRPr="00B138F3" w:rsidRDefault="00C17C7B" w:rsidP="00C17C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BEC6F" w14:textId="77777777" w:rsidR="00C17C7B" w:rsidRPr="00B138F3" w:rsidRDefault="00C17C7B" w:rsidP="00C17C7B">
            <w:pPr>
              <w:widowControl w:val="0"/>
              <w:spacing w:after="160"/>
              <w:rPr>
                <w:rFonts w:ascii="GHEA Grapalat" w:hAnsi="GHEA Grapalat" w:cs="Sylfaen"/>
              </w:rPr>
            </w:pPr>
          </w:p>
          <w:p w14:paraId="355A3C0F"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61BEEE34" w14:textId="77777777" w:rsidR="00C17C7B" w:rsidRPr="00B138F3" w:rsidRDefault="00C17C7B" w:rsidP="00C17C7B">
            <w:pPr>
              <w:widowControl w:val="0"/>
              <w:spacing w:after="160"/>
              <w:jc w:val="right"/>
              <w:rPr>
                <w:rFonts w:ascii="GHEA Grapalat" w:hAnsi="GHEA Grapalat" w:cs="Tahoma"/>
              </w:rPr>
            </w:pPr>
          </w:p>
          <w:p w14:paraId="74C52A29"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AEF6EF7" w14:textId="77777777" w:rsidR="00C17C7B" w:rsidRPr="00B138F3" w:rsidRDefault="00C17C7B" w:rsidP="00C17C7B">
            <w:pPr>
              <w:widowControl w:val="0"/>
              <w:spacing w:after="160"/>
              <w:rPr>
                <w:rFonts w:ascii="GHEA Grapalat" w:hAnsi="GHEA Grapalat" w:cs="Sylfaen"/>
              </w:rPr>
            </w:pPr>
          </w:p>
          <w:p w14:paraId="5E80CE2C" w14:textId="77777777" w:rsidR="00C17C7B" w:rsidRPr="00B138F3" w:rsidRDefault="00C17C7B" w:rsidP="00C17C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C17C7B" w:rsidRPr="00B138F3" w14:paraId="66163544" w14:textId="77777777" w:rsidTr="00C17C7B">
        <w:trPr>
          <w:trHeight w:val="2194"/>
        </w:trPr>
        <w:tc>
          <w:tcPr>
            <w:tcW w:w="5616" w:type="dxa"/>
            <w:tcBorders>
              <w:top w:val="single" w:sz="4" w:space="0" w:color="auto"/>
              <w:left w:val="single" w:sz="4" w:space="0" w:color="auto"/>
              <w:right w:val="single" w:sz="4" w:space="0" w:color="auto"/>
            </w:tcBorders>
            <w:noWrap/>
            <w:vAlign w:val="bottom"/>
          </w:tcPr>
          <w:p w14:paraId="554DAC61"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DADEDB" w14:textId="77777777" w:rsidR="00C17C7B" w:rsidRPr="00B138F3" w:rsidRDefault="00C17C7B" w:rsidP="00C17C7B">
            <w:pPr>
              <w:widowControl w:val="0"/>
              <w:spacing w:after="160"/>
              <w:rPr>
                <w:rFonts w:ascii="GHEA Grapalat" w:hAnsi="GHEA Grapalat"/>
              </w:rPr>
            </w:pPr>
          </w:p>
          <w:p w14:paraId="2AA43454"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787839E7" w14:textId="77777777" w:rsidR="00C17C7B" w:rsidRPr="00B138F3" w:rsidRDefault="00C17C7B" w:rsidP="00C17C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524662" w14:textId="77777777" w:rsidR="00C17C7B" w:rsidRPr="00B138F3" w:rsidRDefault="00C17C7B" w:rsidP="00C17C7B">
            <w:pPr>
              <w:widowControl w:val="0"/>
              <w:spacing w:after="160"/>
              <w:rPr>
                <w:rFonts w:ascii="GHEA Grapalat" w:hAnsi="GHEA Grapalat" w:cs="Tahoma"/>
              </w:rPr>
            </w:pPr>
          </w:p>
          <w:p w14:paraId="6A62F3FE" w14:textId="77777777" w:rsidR="00C17C7B" w:rsidRPr="00B138F3" w:rsidRDefault="00C17C7B" w:rsidP="00C17C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3741AB"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DF3AA0" w14:textId="77777777" w:rsidR="00C17C7B" w:rsidRPr="00B138F3" w:rsidRDefault="00C17C7B" w:rsidP="00C17C7B">
            <w:pPr>
              <w:widowControl w:val="0"/>
              <w:spacing w:after="160"/>
              <w:rPr>
                <w:rFonts w:ascii="GHEA Grapalat" w:hAnsi="GHEA Grapalat" w:cs="Tahoma"/>
              </w:rPr>
            </w:pPr>
          </w:p>
          <w:p w14:paraId="61D8EF8E"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5A6AF5EC" w14:textId="77777777" w:rsidR="00C17C7B" w:rsidRPr="00B138F3" w:rsidRDefault="00C17C7B" w:rsidP="00C17C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6948AF" w14:textId="77777777" w:rsidR="00C17C7B" w:rsidRPr="00B138F3" w:rsidRDefault="00C17C7B" w:rsidP="00C17C7B">
            <w:pPr>
              <w:widowControl w:val="0"/>
              <w:spacing w:after="160"/>
              <w:rPr>
                <w:rFonts w:ascii="GHEA Grapalat" w:hAnsi="GHEA Grapalat" w:cs="Arial"/>
              </w:rPr>
            </w:pPr>
          </w:p>
        </w:tc>
      </w:tr>
      <w:tr w:rsidR="00C17C7B" w:rsidRPr="00B138F3" w14:paraId="440086FA"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7D066DC8" w14:textId="77777777" w:rsidR="00C17C7B" w:rsidRPr="00B138F3" w:rsidRDefault="00C17C7B" w:rsidP="00C17C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AE8A10" w14:textId="77777777" w:rsidR="00C17C7B" w:rsidRPr="00B138F3" w:rsidRDefault="00C17C7B" w:rsidP="00C17C7B">
            <w:pPr>
              <w:widowControl w:val="0"/>
              <w:spacing w:after="160"/>
              <w:rPr>
                <w:rFonts w:ascii="GHEA Grapalat" w:hAnsi="GHEA Grapalat" w:cs="Sylfaen"/>
              </w:rPr>
            </w:pPr>
          </w:p>
          <w:p w14:paraId="14F3841F" w14:textId="77777777" w:rsidR="00C17C7B" w:rsidRPr="00B138F3" w:rsidRDefault="00C17C7B" w:rsidP="00C17C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2059EC" w14:textId="77777777" w:rsidR="00C17C7B" w:rsidRPr="00B138F3" w:rsidRDefault="00C17C7B" w:rsidP="00C17C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26A992" w14:textId="77777777" w:rsidR="00C17C7B" w:rsidRPr="00B138F3" w:rsidRDefault="00C17C7B" w:rsidP="00C17C7B">
            <w:pPr>
              <w:widowControl w:val="0"/>
              <w:spacing w:after="160"/>
              <w:rPr>
                <w:rFonts w:ascii="GHEA Grapalat" w:hAnsi="GHEA Grapalat"/>
              </w:rPr>
            </w:pPr>
          </w:p>
          <w:p w14:paraId="0F442307"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634710F1" w14:textId="77777777" w:rsidR="00C17C7B" w:rsidRPr="00B138F3" w:rsidRDefault="00C17C7B" w:rsidP="00C17C7B">
      <w:pPr>
        <w:widowControl w:val="0"/>
        <w:spacing w:after="160"/>
        <w:jc w:val="center"/>
        <w:rPr>
          <w:rFonts w:ascii="GHEA Grapalat" w:hAnsi="GHEA Grapalat" w:cs="Sylfaen"/>
        </w:rPr>
      </w:pPr>
    </w:p>
    <w:p w14:paraId="3861CB83" w14:textId="77777777" w:rsidR="00C17C7B" w:rsidRPr="00B138F3" w:rsidRDefault="00C17C7B" w:rsidP="00C17C7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C931E4" w14:textId="77777777" w:rsidR="00C17C7B" w:rsidRPr="00B138F3" w:rsidRDefault="00C17C7B" w:rsidP="00C17C7B">
      <w:pPr>
        <w:rPr>
          <w:rFonts w:ascii="GHEA Grapalat" w:hAnsi="GHEA Grapalat" w:cs="Sylfaen"/>
        </w:rPr>
      </w:pPr>
      <w:r w:rsidRPr="00B138F3">
        <w:rPr>
          <w:rFonts w:ascii="GHEA Grapalat" w:hAnsi="GHEA Grapalat" w:cs="Sylfaen"/>
        </w:rPr>
        <w:br w:type="page"/>
      </w:r>
    </w:p>
    <w:p w14:paraId="338BAE61" w14:textId="77777777" w:rsidR="00C17C7B" w:rsidRPr="00B138F3" w:rsidRDefault="00C17C7B" w:rsidP="00C17C7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7C7B" w:rsidRPr="00B138F3" w14:paraId="32A6745F"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7BB5" w14:textId="77777777" w:rsidR="00C17C7B" w:rsidRPr="00B138F3" w:rsidRDefault="00C17C7B" w:rsidP="00C17C7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A6F98A2"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F5C7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CA0981"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DB8B6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7EE9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4FEC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6FDDEF" w14:textId="77777777" w:rsidR="00C17C7B" w:rsidRPr="00B138F3" w:rsidRDefault="00C17C7B" w:rsidP="00C17C7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16A1DD0A"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A9797C"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17C7B" w:rsidRPr="00B138F3" w14:paraId="5DFF5B65"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B30B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17910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2473A5"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545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CA19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17C7B" w:rsidRPr="00B138F3" w14:paraId="6F77166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071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B799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09B1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39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CDF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17C7B" w:rsidRPr="00B138F3" w14:paraId="184FB29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45F7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F01D0C"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9718A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9502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3C1D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17C7B" w:rsidRPr="00B138F3" w14:paraId="185B68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2224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97061"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0925B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77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34A5B"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83D7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7C7B" w:rsidRPr="00B138F3" w14:paraId="126E29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623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C90BA9"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11BE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27A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667D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49AC9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5351981B"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0FEF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B1787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611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863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EC6E5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45FD042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2CD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D6C0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AC5A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8F8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07F0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5AD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0E0F53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6385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FB72F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5302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7F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B163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206D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7CBF350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2D90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1DBC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6B48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77F7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41164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0152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361DFB2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149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5CAAA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AFDE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AE30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45D2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96AA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5FF4B81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8AD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74739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398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865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E0DA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F7D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17C7B" w:rsidRPr="00B138F3" w14:paraId="750A55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793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DFC49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84A6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15C7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53C4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95B9E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EA77D9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47CB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B1A0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6E9E3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762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99B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137B313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AC32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6CB3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36339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5FA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0875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65D3C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DBF74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11B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DFF07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1A04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54D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8F41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87E0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17C7B" w:rsidRPr="00B138F3" w14:paraId="775CAB2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A07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1B4D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7ADCE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9A39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85EC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E0850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17C7B" w:rsidRPr="00B138F3" w14:paraId="759A96D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947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3273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7C9A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26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94D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327541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D7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091E70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5806B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5EC4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452A5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7CCB8DA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AA0F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AE948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B71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E83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E88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A541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14:paraId="44D8EC7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E2BC" w14:textId="77777777" w:rsidR="00C17C7B" w:rsidRPr="00B138F3" w:rsidDel="0010680B"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D8207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612FD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646E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8B752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1ADD9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B4DE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17C7B" w:rsidRPr="00B138F3" w14:paraId="7D548FD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3F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8BD4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70BC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2F1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912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A6A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8E7CC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14:paraId="6B4CF53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0016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E1B5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0BA28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DF7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7006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F7C0D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0ADEC3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17C7B" w:rsidRPr="00B138F3" w14:paraId="19F06288"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73D8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DAF5C7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C5DC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6DD3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0117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EB28B4"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853E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CB28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17C7B" w:rsidRPr="00B138F3" w14:paraId="5FB8BCE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AF2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4D65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325D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876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0360A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A0DFD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17C7B" w:rsidRPr="00B138F3" w14:paraId="24A3A3C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4F7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0D07C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EF1AE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EF8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3B054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46A52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B792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17C7B" w:rsidRPr="00B138F3" w14:paraId="134472E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2E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495E2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AD95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487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1CC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DB0CC"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42867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E36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DAB83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D9BD6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3940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182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42223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252EC2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4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82EBC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9D0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DA98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E924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5E00D7"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4173A2C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B83C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3AD4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09BF2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651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9913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41B2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36ED763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A7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9D8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98D0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8CAF3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B831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FD6B9"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77C991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CA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760351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E0956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0948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E6E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49FF06" w14:textId="77777777" w:rsidR="00C17C7B" w:rsidRPr="00B138F3" w:rsidRDefault="00C17C7B" w:rsidP="00C17C7B">
            <w:pPr>
              <w:widowControl w:val="0"/>
              <w:spacing w:after="120"/>
              <w:jc w:val="center"/>
              <w:rPr>
                <w:rFonts w:ascii="GHEA Grapalat" w:hAnsi="GHEA Grapalat"/>
                <w:sz w:val="18"/>
                <w:szCs w:val="18"/>
              </w:rPr>
            </w:pPr>
          </w:p>
        </w:tc>
      </w:tr>
    </w:tbl>
    <w:p w14:paraId="0AD618B3" w14:textId="77777777" w:rsidR="00C17C7B" w:rsidRPr="00B138F3" w:rsidRDefault="00C17C7B" w:rsidP="00C17C7B">
      <w:pPr>
        <w:widowControl w:val="0"/>
        <w:spacing w:after="160"/>
        <w:ind w:left="567" w:right="565"/>
        <w:jc w:val="center"/>
        <w:rPr>
          <w:rFonts w:ascii="GHEA Grapalat" w:hAnsi="GHEA Grapalat"/>
          <w:b/>
        </w:rPr>
      </w:pPr>
    </w:p>
    <w:p w14:paraId="527E336A" w14:textId="77777777" w:rsidR="00C17C7B" w:rsidRPr="00B138F3" w:rsidRDefault="00C17C7B" w:rsidP="00C17C7B">
      <w:pPr>
        <w:widowControl w:val="0"/>
        <w:spacing w:after="160"/>
        <w:ind w:left="567" w:right="565"/>
        <w:jc w:val="center"/>
        <w:rPr>
          <w:rFonts w:ascii="GHEA Grapalat" w:hAnsi="GHEA Grapalat"/>
          <w:b/>
        </w:rPr>
      </w:pPr>
    </w:p>
    <w:p w14:paraId="4E873FAD" w14:textId="77777777" w:rsidR="00C17C7B" w:rsidRPr="00B138F3" w:rsidRDefault="00C17C7B" w:rsidP="00C17C7B">
      <w:pPr>
        <w:widowControl w:val="0"/>
        <w:spacing w:after="160"/>
        <w:ind w:left="567" w:right="565"/>
        <w:jc w:val="center"/>
        <w:rPr>
          <w:rFonts w:ascii="GHEA Grapalat" w:hAnsi="GHEA Grapalat"/>
          <w:b/>
        </w:rPr>
      </w:pPr>
    </w:p>
    <w:p w14:paraId="35A2A557" w14:textId="77777777" w:rsidR="00C17C7B" w:rsidRPr="00B138F3" w:rsidRDefault="00C17C7B" w:rsidP="00C17C7B">
      <w:pPr>
        <w:widowControl w:val="0"/>
        <w:spacing w:after="160"/>
        <w:ind w:left="567" w:right="565"/>
        <w:jc w:val="center"/>
        <w:rPr>
          <w:rFonts w:ascii="GHEA Grapalat" w:hAnsi="GHEA Grapalat"/>
          <w:b/>
        </w:rPr>
      </w:pPr>
    </w:p>
    <w:p w14:paraId="3BADDE1C" w14:textId="77777777" w:rsidR="00A33055" w:rsidRPr="002A4554" w:rsidRDefault="00A33055" w:rsidP="000A214C">
      <w:pPr>
        <w:widowControl w:val="0"/>
        <w:spacing w:after="160"/>
        <w:jc w:val="right"/>
        <w:rPr>
          <w:rFonts w:ascii="GHEA Grapalat" w:hAnsi="GHEA Grapalat"/>
          <w:i/>
        </w:rPr>
      </w:pPr>
    </w:p>
    <w:p w14:paraId="182EBA68" w14:textId="77777777" w:rsidR="00F331AD" w:rsidRDefault="00F331AD" w:rsidP="000A214C">
      <w:pPr>
        <w:widowControl w:val="0"/>
        <w:spacing w:after="160"/>
        <w:jc w:val="right"/>
        <w:rPr>
          <w:rFonts w:ascii="GHEA Grapalat" w:hAnsi="GHEA Grapalat"/>
          <w:i/>
        </w:rPr>
      </w:pPr>
    </w:p>
    <w:p w14:paraId="53B1E047" w14:textId="77777777" w:rsidR="00D913D9" w:rsidRDefault="00D913D9" w:rsidP="000A214C">
      <w:pPr>
        <w:widowControl w:val="0"/>
        <w:spacing w:after="160"/>
        <w:jc w:val="right"/>
        <w:rPr>
          <w:rFonts w:ascii="GHEA Grapalat" w:hAnsi="GHEA Grapalat"/>
          <w:i/>
        </w:rPr>
      </w:pPr>
    </w:p>
    <w:p w14:paraId="69F5DBFB" w14:textId="77777777" w:rsidR="00D913D9" w:rsidRDefault="00D913D9" w:rsidP="000A214C">
      <w:pPr>
        <w:widowControl w:val="0"/>
        <w:spacing w:after="160"/>
        <w:jc w:val="right"/>
        <w:rPr>
          <w:rFonts w:ascii="GHEA Grapalat" w:hAnsi="GHEA Grapalat"/>
          <w:i/>
        </w:rPr>
      </w:pPr>
    </w:p>
    <w:p w14:paraId="1805245F" w14:textId="77777777" w:rsidR="00D913D9" w:rsidRDefault="00D913D9" w:rsidP="000A214C">
      <w:pPr>
        <w:widowControl w:val="0"/>
        <w:spacing w:after="160"/>
        <w:jc w:val="right"/>
        <w:rPr>
          <w:rFonts w:ascii="GHEA Grapalat" w:hAnsi="GHEA Grapalat"/>
          <w:i/>
        </w:rPr>
      </w:pPr>
    </w:p>
    <w:p w14:paraId="1851117A" w14:textId="77777777" w:rsidR="00D913D9" w:rsidRDefault="00D913D9" w:rsidP="000A214C">
      <w:pPr>
        <w:widowControl w:val="0"/>
        <w:spacing w:after="160"/>
        <w:jc w:val="right"/>
        <w:rPr>
          <w:rFonts w:ascii="GHEA Grapalat" w:hAnsi="GHEA Grapalat"/>
          <w:i/>
        </w:rPr>
      </w:pPr>
    </w:p>
    <w:p w14:paraId="79183B4D" w14:textId="77777777" w:rsidR="00D913D9" w:rsidRDefault="00D913D9" w:rsidP="000A214C">
      <w:pPr>
        <w:widowControl w:val="0"/>
        <w:spacing w:after="160"/>
        <w:jc w:val="right"/>
        <w:rPr>
          <w:rFonts w:ascii="GHEA Grapalat" w:hAnsi="GHEA Grapalat"/>
          <w:i/>
        </w:rPr>
      </w:pPr>
    </w:p>
    <w:p w14:paraId="31A7EBD7" w14:textId="77777777" w:rsidR="00D913D9" w:rsidRDefault="00D913D9" w:rsidP="000A214C">
      <w:pPr>
        <w:widowControl w:val="0"/>
        <w:spacing w:after="160"/>
        <w:jc w:val="right"/>
        <w:rPr>
          <w:rFonts w:ascii="GHEA Grapalat" w:hAnsi="GHEA Grapalat"/>
          <w:i/>
        </w:rPr>
      </w:pPr>
    </w:p>
    <w:p w14:paraId="120F5C1E" w14:textId="77777777" w:rsidR="00D913D9" w:rsidRDefault="00D913D9" w:rsidP="000A214C">
      <w:pPr>
        <w:widowControl w:val="0"/>
        <w:spacing w:after="160"/>
        <w:jc w:val="right"/>
        <w:rPr>
          <w:rFonts w:ascii="GHEA Grapalat" w:hAnsi="GHEA Grapalat"/>
          <w:i/>
        </w:rPr>
      </w:pPr>
    </w:p>
    <w:p w14:paraId="724DA989" w14:textId="77777777" w:rsidR="00C17C7B" w:rsidRDefault="00C17C7B" w:rsidP="000A214C">
      <w:pPr>
        <w:widowControl w:val="0"/>
        <w:spacing w:after="160"/>
        <w:jc w:val="right"/>
        <w:rPr>
          <w:rFonts w:ascii="GHEA Grapalat" w:hAnsi="GHEA Grapalat"/>
          <w:i/>
        </w:rPr>
      </w:pPr>
    </w:p>
    <w:p w14:paraId="286DE747" w14:textId="77777777" w:rsidR="00C17C7B" w:rsidRDefault="00C17C7B" w:rsidP="000A214C">
      <w:pPr>
        <w:widowControl w:val="0"/>
        <w:spacing w:after="160"/>
        <w:jc w:val="right"/>
        <w:rPr>
          <w:rFonts w:ascii="GHEA Grapalat" w:hAnsi="GHEA Grapalat"/>
          <w:i/>
        </w:rPr>
      </w:pPr>
    </w:p>
    <w:p w14:paraId="1B4E6809" w14:textId="77777777" w:rsidR="00C17C7B" w:rsidRDefault="00C17C7B" w:rsidP="000A214C">
      <w:pPr>
        <w:widowControl w:val="0"/>
        <w:spacing w:after="160"/>
        <w:jc w:val="right"/>
        <w:rPr>
          <w:rFonts w:ascii="GHEA Grapalat" w:hAnsi="GHEA Grapalat"/>
          <w:i/>
        </w:rPr>
      </w:pPr>
    </w:p>
    <w:p w14:paraId="29F9E18F" w14:textId="77777777" w:rsidR="00C17C7B" w:rsidRDefault="00C17C7B" w:rsidP="000A214C">
      <w:pPr>
        <w:widowControl w:val="0"/>
        <w:spacing w:after="160"/>
        <w:jc w:val="right"/>
        <w:rPr>
          <w:rFonts w:ascii="GHEA Grapalat" w:hAnsi="GHEA Grapalat"/>
          <w:i/>
        </w:rPr>
      </w:pPr>
    </w:p>
    <w:p w14:paraId="724EFEF1" w14:textId="77777777" w:rsidR="00C17C7B" w:rsidRDefault="00C17C7B" w:rsidP="000A214C">
      <w:pPr>
        <w:widowControl w:val="0"/>
        <w:spacing w:after="160"/>
        <w:jc w:val="right"/>
        <w:rPr>
          <w:rFonts w:ascii="GHEA Grapalat" w:hAnsi="GHEA Grapalat"/>
          <w:i/>
        </w:rPr>
      </w:pPr>
    </w:p>
    <w:p w14:paraId="5B975524" w14:textId="77777777" w:rsidR="002E74C8" w:rsidRPr="00B138F3" w:rsidRDefault="002E74C8" w:rsidP="002E74C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AA2E01" w14:textId="088D0909" w:rsidR="002E74C8" w:rsidRPr="00374F4A" w:rsidRDefault="002E74C8" w:rsidP="002E74C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4"/>
        <w:t>*</w:t>
      </w:r>
    </w:p>
    <w:p w14:paraId="36B3B3BB" w14:textId="77777777" w:rsidR="002E74C8" w:rsidRPr="00B138F3" w:rsidRDefault="002E74C8" w:rsidP="002E74C8">
      <w:pPr>
        <w:widowControl w:val="0"/>
        <w:spacing w:after="160"/>
        <w:jc w:val="right"/>
        <w:rPr>
          <w:rFonts w:ascii="GHEA Grapalat" w:hAnsi="GHEA Grapalat" w:cs="GHEA Grapalat"/>
          <w:i/>
        </w:rPr>
      </w:pPr>
    </w:p>
    <w:p w14:paraId="2702DED5" w14:textId="77777777" w:rsidR="002E74C8" w:rsidRPr="00B138F3" w:rsidRDefault="002E74C8" w:rsidP="002E74C8">
      <w:pPr>
        <w:widowControl w:val="0"/>
        <w:spacing w:after="160"/>
        <w:jc w:val="center"/>
        <w:rPr>
          <w:rFonts w:ascii="GHEA Grapalat" w:hAnsi="GHEA Grapalat"/>
          <w:b/>
        </w:rPr>
      </w:pPr>
    </w:p>
    <w:p w14:paraId="342B5950"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0E13EC"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74C8" w:rsidRPr="00B138F3" w14:paraId="42C70E0B" w14:textId="77777777" w:rsidTr="0043317D">
        <w:tc>
          <w:tcPr>
            <w:tcW w:w="4786" w:type="dxa"/>
          </w:tcPr>
          <w:p w14:paraId="7D1F37F8" w14:textId="77777777" w:rsidR="002E74C8" w:rsidRPr="00B138F3" w:rsidRDefault="002E74C8" w:rsidP="0043317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B33362" w14:textId="77777777" w:rsidR="002E74C8" w:rsidRPr="00B138F3" w:rsidRDefault="002E74C8" w:rsidP="0043317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697294DC" w14:textId="77777777" w:rsidR="002E74C8" w:rsidRPr="00B138F3" w:rsidRDefault="002E74C8" w:rsidP="002E74C8">
      <w:pPr>
        <w:widowControl w:val="0"/>
        <w:spacing w:after="160"/>
        <w:rPr>
          <w:rFonts w:ascii="GHEA Grapalat" w:hAnsi="GHEA Grapalat" w:cs="GHEA Grapalat"/>
          <w:b/>
        </w:rPr>
      </w:pPr>
    </w:p>
    <w:p w14:paraId="6BC5A618" w14:textId="77777777" w:rsidR="002E74C8" w:rsidRPr="00B138F3" w:rsidRDefault="002E74C8" w:rsidP="002E74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81CF52" w14:textId="77777777" w:rsidR="002E74C8" w:rsidRPr="00B138F3" w:rsidRDefault="002E74C8" w:rsidP="002E74C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FB4625" w14:textId="77777777" w:rsidR="002E74C8" w:rsidRPr="00B138F3" w:rsidRDefault="002E74C8" w:rsidP="002E74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BECC9D" w14:textId="77777777" w:rsidR="002E74C8" w:rsidRPr="00B138F3" w:rsidRDefault="002E74C8" w:rsidP="002E74C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BC6E57" w14:textId="77777777" w:rsidR="002E74C8" w:rsidRPr="00B138F3" w:rsidRDefault="002E74C8" w:rsidP="002E74C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E1C823"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C7B9F6" w14:textId="63996D35" w:rsidR="002E74C8" w:rsidRPr="00FE0468" w:rsidRDefault="002E74C8" w:rsidP="00A9093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ГНКО</w:t>
      </w:r>
      <w:r w:rsidR="00A90938"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6"/>
        <w:t>*</w:t>
      </w:r>
      <w:r>
        <w:rPr>
          <w:color w:val="C00000"/>
          <w:sz w:val="22"/>
          <w:szCs w:val="22"/>
          <w:lang w:val="af-ZA"/>
        </w:rPr>
        <w:t>.</w:t>
      </w:r>
      <w:r w:rsidRPr="00B138F3">
        <w:rPr>
          <w:rFonts w:ascii="GHEA Grapalat" w:hAnsi="GHEA Grapalat"/>
        </w:rPr>
        <w:br w:type="page"/>
      </w:r>
    </w:p>
    <w:p w14:paraId="3235E4A4"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912BFD"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4515C8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79C28"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E80B3"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6C2885"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5B59D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91AF86"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E07602C"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2C01768A"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2D5E0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1A7D20D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6199F8"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2. Иные условия</w:t>
      </w:r>
    </w:p>
    <w:p w14:paraId="345C8BF9" w14:textId="77777777" w:rsidR="002E74C8" w:rsidRPr="00B253E1" w:rsidRDefault="002E74C8" w:rsidP="002E74C8">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D7290DE"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0F2C847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E1BD31" w14:textId="77777777" w:rsidR="002E74C8" w:rsidRPr="00B138F3" w:rsidDel="00A13215"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2423C7FC" w14:textId="77777777" w:rsidR="002E74C8" w:rsidRPr="00B138F3" w:rsidRDefault="002E74C8" w:rsidP="002E74C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0BBBD775" w14:textId="77777777" w:rsidR="002E74C8" w:rsidRPr="00B138F3" w:rsidRDefault="002E74C8" w:rsidP="002E74C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454CD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3DA29E5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A04FB6"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B1EBB20"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FDBBC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51A870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5BA21E9"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0B3948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55D151"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0B4BD4D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30E95C"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A756389" w14:textId="77777777" w:rsidR="002E74C8" w:rsidRPr="00B138F3" w:rsidRDefault="002E74C8" w:rsidP="002E74C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785502" w14:textId="77777777" w:rsidR="002E74C8" w:rsidRPr="00B138F3" w:rsidRDefault="002E74C8" w:rsidP="002E74C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74C8" w:rsidRPr="00B138F3" w14:paraId="1CED70C2"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308D" w14:textId="77777777" w:rsidR="002E74C8" w:rsidRPr="00B138F3" w:rsidRDefault="002E74C8" w:rsidP="0043317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74C8" w:rsidRPr="00B138F3" w14:paraId="421FDC2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8CA7" w14:textId="77777777" w:rsidR="002E74C8" w:rsidRPr="00B138F3" w:rsidRDefault="002E74C8" w:rsidP="0043317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E74C8" w:rsidRPr="00B138F3" w14:paraId="25FC16CE" w14:textId="77777777" w:rsidTr="004331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CA252" w14:textId="77777777" w:rsidR="002E74C8" w:rsidRPr="00B138F3" w:rsidRDefault="002E74C8" w:rsidP="0043317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74C8" w:rsidRPr="00B138F3" w14:paraId="4F78888C" w14:textId="77777777" w:rsidTr="004331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3AFB5"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E74C8" w:rsidRPr="00B138F3" w14:paraId="55D4D21F"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3BDF" w14:textId="06A49A03"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121BA1" w:rsidRPr="00665639">
              <w:rPr>
                <w:rFonts w:ascii="GHEA Grapalat" w:hAnsi="GHEA Grapalat"/>
                <w:color w:val="C00000"/>
                <w:sz w:val="20"/>
                <w:szCs w:val="20"/>
              </w:rPr>
              <w:t xml:space="preserve"> </w:t>
            </w:r>
          </w:p>
        </w:tc>
      </w:tr>
      <w:tr w:rsidR="002E74C8" w:rsidRPr="00B138F3" w14:paraId="3B62D0DE"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CF9E" w14:textId="7A79A9DC"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74C8" w:rsidRPr="00B138F3" w14:paraId="156BBAC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3A0C6" w14:textId="489EC8CC"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74C8" w:rsidRPr="00B138F3" w14:paraId="44BAF6EF"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82406"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74C8" w:rsidRPr="00B138F3" w14:paraId="3FF476D9"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01939" w14:textId="5744B522"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ГНКО</w:t>
            </w:r>
          </w:p>
        </w:tc>
      </w:tr>
      <w:tr w:rsidR="002E74C8" w:rsidRPr="00B138F3" w14:paraId="741173BB"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04630"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4B5D" w:rsidRPr="00B138F3" w14:paraId="5CB494B6" w14:textId="77777777" w:rsidTr="004331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1B409" w14:textId="5B075983" w:rsidR="00C74B5D" w:rsidRPr="00C515B7" w:rsidRDefault="00C74B5D" w:rsidP="00121BA1">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515B7">
              <w:rPr>
                <w:rFonts w:ascii="GHEA Grapalat" w:hAnsi="GHEA Grapalat"/>
                <w:lang w:val="hy-AM"/>
              </w:rPr>
              <w:t>:</w:t>
            </w:r>
            <w:r w:rsidR="00885E47" w:rsidRPr="00885E47">
              <w:rPr>
                <w:rFonts w:ascii="Sylfaen" w:hAnsi="Sylfaen"/>
                <w:color w:val="000000"/>
                <w:sz w:val="20"/>
                <w:szCs w:val="20"/>
                <w:lang w:val="hy-AM"/>
              </w:rPr>
              <w:t>06909989</w:t>
            </w:r>
          </w:p>
        </w:tc>
      </w:tr>
      <w:tr w:rsidR="00C74B5D" w:rsidRPr="00B138F3" w14:paraId="7445A15B"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E2FC" w14:textId="3449AEB7" w:rsidR="00C74B5D" w:rsidRPr="00B138F3" w:rsidRDefault="00C74B5D" w:rsidP="00121BA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15B7">
              <w:t xml:space="preserve"> </w:t>
            </w:r>
            <w:r w:rsidR="00885E47">
              <w:t xml:space="preserve"> </w:t>
            </w:r>
            <w:r w:rsidR="00885E47" w:rsidRPr="00885E47">
              <w:rPr>
                <w:rFonts w:ascii="GHEA Grapalat" w:hAnsi="GHEA Grapalat"/>
              </w:rPr>
              <w:t>Казначейство Министерства финансов Республики Армения: система</w:t>
            </w:r>
          </w:p>
        </w:tc>
      </w:tr>
      <w:tr w:rsidR="00C74B5D" w:rsidRPr="00B138F3" w14:paraId="35F504C0"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C08A9" w14:textId="781467CA" w:rsidR="00C74B5D" w:rsidRPr="00B138F3" w:rsidRDefault="00C74B5D" w:rsidP="00121BA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515B7">
              <w:rPr>
                <w:rFonts w:ascii="GHEA Grapalat" w:hAnsi="GHEA Grapalat" w:cs="Arial"/>
                <w:sz w:val="20"/>
                <w:szCs w:val="20"/>
                <w:lang w:val="hy-AM"/>
              </w:rPr>
              <w:t>2</w:t>
            </w:r>
            <w:r w:rsidR="00885E47" w:rsidRPr="00885E47">
              <w:rPr>
                <w:rFonts w:ascii="GHEA Grapalat" w:hAnsi="GHEA Grapalat" w:cs="Arial"/>
                <w:sz w:val="20"/>
                <w:szCs w:val="20"/>
                <w:lang w:val="hy-AM"/>
              </w:rPr>
              <w:t>900008000664</w:t>
            </w:r>
          </w:p>
        </w:tc>
      </w:tr>
      <w:tr w:rsidR="002E74C8" w:rsidRPr="00B138F3" w14:paraId="63308509"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40CEC"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74C8" w:rsidRPr="00B138F3" w14:paraId="7C3CB380"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C992A"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74C8" w:rsidRPr="00B138F3" w14:paraId="2459B947"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2E23"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74C8" w:rsidRPr="00B138F3" w14:paraId="39AB176B"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93F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E74C8" w:rsidRPr="00B138F3" w14:paraId="7E1225D4" w14:textId="77777777" w:rsidTr="0043317D">
        <w:trPr>
          <w:trHeight w:val="424"/>
        </w:trPr>
        <w:tc>
          <w:tcPr>
            <w:tcW w:w="10980" w:type="dxa"/>
            <w:gridSpan w:val="2"/>
            <w:tcBorders>
              <w:top w:val="single" w:sz="4" w:space="0" w:color="auto"/>
              <w:left w:val="single" w:sz="4" w:space="0" w:color="auto"/>
              <w:right w:val="single" w:sz="4" w:space="0" w:color="000000"/>
            </w:tcBorders>
            <w:noWrap/>
            <w:vAlign w:val="bottom"/>
          </w:tcPr>
          <w:p w14:paraId="73AE3AC9"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74C8" w:rsidRPr="00B138F3" w14:paraId="1D2F4832"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23D1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74C8" w:rsidRPr="00B138F3" w14:paraId="7CAF473C"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64A8" w14:textId="77777777" w:rsidR="002E74C8" w:rsidRPr="00B138F3" w:rsidRDefault="002E74C8" w:rsidP="0043317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74C8" w:rsidRPr="00B138F3" w14:paraId="4870004D"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6B4CD091" w14:textId="77777777" w:rsidR="002E74C8" w:rsidRPr="00B138F3" w:rsidRDefault="002E74C8" w:rsidP="0043317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EA299B" w14:textId="77777777" w:rsidR="002E74C8" w:rsidRPr="00B138F3" w:rsidRDefault="002E74C8" w:rsidP="0043317D">
            <w:pPr>
              <w:widowControl w:val="0"/>
              <w:spacing w:after="160"/>
              <w:rPr>
                <w:rFonts w:ascii="GHEA Grapalat" w:hAnsi="GHEA Grapalat" w:cs="Sylfaen"/>
              </w:rPr>
            </w:pPr>
          </w:p>
          <w:p w14:paraId="3E4B24E8" w14:textId="77777777" w:rsidR="002E74C8" w:rsidRPr="00B138F3" w:rsidRDefault="002E74C8" w:rsidP="0043317D">
            <w:pPr>
              <w:widowControl w:val="0"/>
              <w:spacing w:after="160"/>
              <w:jc w:val="right"/>
              <w:rPr>
                <w:rFonts w:ascii="GHEA Grapalat" w:hAnsi="GHEA Grapalat" w:cs="Tahoma"/>
              </w:rPr>
            </w:pPr>
            <w:r w:rsidRPr="00B138F3">
              <w:rPr>
                <w:rFonts w:ascii="GHEA Grapalat" w:hAnsi="GHEA Grapalat"/>
              </w:rPr>
              <w:t>/____________________/</w:t>
            </w:r>
          </w:p>
          <w:p w14:paraId="63D3AD06" w14:textId="77777777" w:rsidR="002E74C8" w:rsidRPr="00B138F3" w:rsidRDefault="002E74C8" w:rsidP="0043317D">
            <w:pPr>
              <w:widowControl w:val="0"/>
              <w:spacing w:after="160"/>
              <w:rPr>
                <w:rFonts w:ascii="GHEA Grapalat" w:hAnsi="GHEA Grapalat" w:cs="Sylfaen"/>
              </w:rPr>
            </w:pPr>
          </w:p>
          <w:p w14:paraId="4AA1A9BA"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6F929A6" w14:textId="77777777" w:rsidR="002E74C8" w:rsidRPr="00B138F3" w:rsidRDefault="002E74C8" w:rsidP="0043317D">
            <w:pPr>
              <w:widowControl w:val="0"/>
              <w:spacing w:after="160"/>
              <w:rPr>
                <w:rFonts w:ascii="GHEA Grapalat" w:hAnsi="GHEA Grapalat" w:cs="Sylfaen"/>
              </w:rPr>
            </w:pPr>
          </w:p>
          <w:p w14:paraId="0FBFA06C" w14:textId="77777777" w:rsidR="002E74C8" w:rsidRPr="00B138F3" w:rsidRDefault="002E74C8" w:rsidP="0043317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79FDEA" w14:textId="77777777" w:rsidR="002E74C8" w:rsidRPr="00B138F3" w:rsidRDefault="002E74C8" w:rsidP="004331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0EDA10" w14:textId="77777777" w:rsidR="002E74C8" w:rsidRPr="00B138F3" w:rsidRDefault="002E74C8" w:rsidP="0043317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D092C4" w14:textId="77777777" w:rsidR="002E74C8" w:rsidRPr="00B138F3" w:rsidRDefault="002E74C8" w:rsidP="0043317D">
            <w:pPr>
              <w:widowControl w:val="0"/>
              <w:spacing w:after="160"/>
              <w:rPr>
                <w:rFonts w:ascii="GHEA Grapalat" w:hAnsi="GHEA Grapalat" w:cs="Sylfaen"/>
              </w:rPr>
            </w:pPr>
          </w:p>
          <w:p w14:paraId="749B6C40"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0994C79E" w14:textId="77777777" w:rsidR="002E74C8" w:rsidRPr="00B138F3" w:rsidRDefault="002E74C8" w:rsidP="0043317D">
            <w:pPr>
              <w:widowControl w:val="0"/>
              <w:spacing w:after="160"/>
              <w:jc w:val="right"/>
              <w:rPr>
                <w:rFonts w:ascii="GHEA Grapalat" w:hAnsi="GHEA Grapalat" w:cs="Tahoma"/>
              </w:rPr>
            </w:pPr>
          </w:p>
          <w:p w14:paraId="2BBAAF53"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3E4BC19" w14:textId="77777777" w:rsidR="002E74C8" w:rsidRPr="00B138F3" w:rsidRDefault="002E74C8" w:rsidP="0043317D">
            <w:pPr>
              <w:widowControl w:val="0"/>
              <w:spacing w:after="160"/>
              <w:rPr>
                <w:rFonts w:ascii="GHEA Grapalat" w:hAnsi="GHEA Grapalat" w:cs="Sylfaen"/>
              </w:rPr>
            </w:pPr>
          </w:p>
          <w:p w14:paraId="6910E6B8" w14:textId="77777777" w:rsidR="002E74C8" w:rsidRPr="00B138F3" w:rsidRDefault="002E74C8" w:rsidP="0043317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74C8" w:rsidRPr="00B138F3" w14:paraId="642B9030" w14:textId="77777777" w:rsidTr="0043317D">
        <w:trPr>
          <w:trHeight w:val="2194"/>
        </w:trPr>
        <w:tc>
          <w:tcPr>
            <w:tcW w:w="5616" w:type="dxa"/>
            <w:tcBorders>
              <w:top w:val="single" w:sz="4" w:space="0" w:color="auto"/>
              <w:left w:val="single" w:sz="4" w:space="0" w:color="auto"/>
              <w:right w:val="single" w:sz="4" w:space="0" w:color="auto"/>
            </w:tcBorders>
            <w:noWrap/>
            <w:vAlign w:val="bottom"/>
          </w:tcPr>
          <w:p w14:paraId="0BC8738D"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059914" w14:textId="77777777" w:rsidR="002E74C8" w:rsidRPr="00B138F3" w:rsidRDefault="002E74C8" w:rsidP="0043317D">
            <w:pPr>
              <w:widowControl w:val="0"/>
              <w:spacing w:after="160"/>
              <w:rPr>
                <w:rFonts w:ascii="GHEA Grapalat" w:hAnsi="GHEA Grapalat"/>
              </w:rPr>
            </w:pPr>
          </w:p>
          <w:p w14:paraId="05CE583B"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581B793E" w14:textId="77777777" w:rsidR="002E74C8" w:rsidRPr="00B138F3" w:rsidRDefault="002E74C8" w:rsidP="0043317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072700" w14:textId="77777777" w:rsidR="002E74C8" w:rsidRPr="00B138F3" w:rsidRDefault="002E74C8" w:rsidP="0043317D">
            <w:pPr>
              <w:widowControl w:val="0"/>
              <w:spacing w:after="160"/>
              <w:rPr>
                <w:rFonts w:ascii="GHEA Grapalat" w:hAnsi="GHEA Grapalat" w:cs="Tahoma"/>
              </w:rPr>
            </w:pPr>
          </w:p>
          <w:p w14:paraId="7A6FFEEB" w14:textId="77777777" w:rsidR="002E74C8" w:rsidRPr="00B138F3" w:rsidRDefault="002E74C8" w:rsidP="0043317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9367FF"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096764" w14:textId="77777777" w:rsidR="002E74C8" w:rsidRPr="00B138F3" w:rsidRDefault="002E74C8" w:rsidP="0043317D">
            <w:pPr>
              <w:widowControl w:val="0"/>
              <w:spacing w:after="160"/>
              <w:rPr>
                <w:rFonts w:ascii="GHEA Grapalat" w:hAnsi="GHEA Grapalat" w:cs="Tahoma"/>
              </w:rPr>
            </w:pPr>
          </w:p>
          <w:p w14:paraId="4AD06BA7"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38BEB71E" w14:textId="77777777" w:rsidR="002E74C8" w:rsidRPr="00B138F3" w:rsidRDefault="002E74C8" w:rsidP="0043317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83BE63" w14:textId="77777777" w:rsidR="002E74C8" w:rsidRPr="00B138F3" w:rsidRDefault="002E74C8" w:rsidP="0043317D">
            <w:pPr>
              <w:widowControl w:val="0"/>
              <w:spacing w:after="160"/>
              <w:rPr>
                <w:rFonts w:ascii="GHEA Grapalat" w:hAnsi="GHEA Grapalat" w:cs="Arial"/>
              </w:rPr>
            </w:pPr>
          </w:p>
        </w:tc>
      </w:tr>
      <w:tr w:rsidR="002E74C8" w:rsidRPr="00B138F3" w14:paraId="26141CEE"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7647726D" w14:textId="77777777" w:rsidR="002E74C8" w:rsidRPr="00B138F3" w:rsidRDefault="002E74C8" w:rsidP="0043317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FDBC81" w14:textId="77777777" w:rsidR="002E74C8" w:rsidRPr="00B138F3" w:rsidRDefault="002E74C8" w:rsidP="0043317D">
            <w:pPr>
              <w:widowControl w:val="0"/>
              <w:spacing w:after="160"/>
              <w:rPr>
                <w:rFonts w:ascii="GHEA Grapalat" w:hAnsi="GHEA Grapalat" w:cs="Sylfaen"/>
              </w:rPr>
            </w:pPr>
          </w:p>
          <w:p w14:paraId="7A3572E8" w14:textId="77777777" w:rsidR="002E74C8" w:rsidRPr="00B138F3" w:rsidRDefault="002E74C8" w:rsidP="0043317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862A83" w14:textId="77777777" w:rsidR="002E74C8" w:rsidRPr="00B138F3" w:rsidRDefault="002E74C8" w:rsidP="0043317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19C3BA" w14:textId="77777777" w:rsidR="002E74C8" w:rsidRPr="00B138F3" w:rsidRDefault="002E74C8" w:rsidP="0043317D">
            <w:pPr>
              <w:widowControl w:val="0"/>
              <w:spacing w:after="160"/>
              <w:rPr>
                <w:rFonts w:ascii="GHEA Grapalat" w:hAnsi="GHEA Grapalat"/>
              </w:rPr>
            </w:pPr>
          </w:p>
          <w:p w14:paraId="3C766BD8"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6CA699AB" w14:textId="77777777" w:rsidR="002E74C8" w:rsidRPr="00B138F3" w:rsidRDefault="002E74C8" w:rsidP="002E74C8">
      <w:pPr>
        <w:widowControl w:val="0"/>
        <w:spacing w:after="160"/>
        <w:jc w:val="center"/>
        <w:rPr>
          <w:rFonts w:ascii="GHEA Grapalat" w:hAnsi="GHEA Grapalat" w:cs="Sylfaen"/>
        </w:rPr>
      </w:pPr>
    </w:p>
    <w:p w14:paraId="4E6232B3" w14:textId="77777777" w:rsidR="002E74C8" w:rsidRPr="00B138F3" w:rsidRDefault="002E74C8" w:rsidP="002E74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3FE75A" w14:textId="77777777" w:rsidR="002E74C8" w:rsidRPr="00B138F3" w:rsidRDefault="002E74C8" w:rsidP="002E74C8">
      <w:pPr>
        <w:rPr>
          <w:rFonts w:ascii="GHEA Grapalat" w:hAnsi="GHEA Grapalat" w:cs="Sylfaen"/>
        </w:rPr>
      </w:pPr>
      <w:r w:rsidRPr="00B138F3">
        <w:rPr>
          <w:rFonts w:ascii="GHEA Grapalat" w:hAnsi="GHEA Grapalat" w:cs="Sylfaen"/>
        </w:rPr>
        <w:br w:type="page"/>
      </w:r>
    </w:p>
    <w:p w14:paraId="369B37DF" w14:textId="77777777" w:rsidR="002E74C8" w:rsidRPr="00B138F3" w:rsidRDefault="002E74C8" w:rsidP="002E74C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E74C8" w:rsidRPr="00B138F3" w14:paraId="07752DB0"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271F" w14:textId="77777777" w:rsidR="002E74C8" w:rsidRPr="00B138F3" w:rsidRDefault="002E74C8" w:rsidP="0043317D">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5D8CA8B"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F211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0667F2"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CE860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F9AA71"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0C8557"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46811" w14:textId="77777777" w:rsidR="002E74C8" w:rsidRPr="00B138F3" w:rsidRDefault="002E74C8" w:rsidP="0043317D">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7AF951FA"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CAE30C"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E74C8" w:rsidRPr="00B138F3" w14:paraId="23507435"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62C0"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E720DD"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E4923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C9BF8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C4F0A3"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E74C8" w:rsidRPr="00B138F3" w14:paraId="3C9B82BE"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EAA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E5A50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F8972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C2B1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9E86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E74C8" w:rsidRPr="00B138F3" w14:paraId="7190134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98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2D57EA"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26C7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35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9AE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E74C8" w:rsidRPr="00B138F3" w14:paraId="784EA80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01CC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9CC88D"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C67CE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50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CDA16"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773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E74C8" w:rsidRPr="00B138F3" w14:paraId="152CB04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83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A503B"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B4BBE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756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D32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F23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F59DD6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3799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0D9C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4669B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2CFF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06CC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30311E3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24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D5C3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AE874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832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D74D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48FD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04545B8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14B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07A54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5D0EE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19A0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F88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21CA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6EEF074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860C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B65D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32DC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34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B3EF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6A73F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694128B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B6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14551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10C8B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0F64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2443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480D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3EC0B5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30AC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8083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2E7E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CA20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A1DC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76F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E74C8" w:rsidRPr="00B138F3" w14:paraId="347572C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B3E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0E1C9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6AD20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8FB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FF2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376DA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01089C2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47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36B9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6EC43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44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275C3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780965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AF0D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D62F3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DD94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46F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0B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83A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2B3F73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02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AE481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0FBC2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2B17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ECEA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5B1EA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E74C8" w:rsidRPr="00B138F3" w14:paraId="5FABCBA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FA6D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503F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F500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D629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D5E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77A9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E74C8" w:rsidRPr="00B138F3" w14:paraId="211CB90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DF0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69A23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81873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D9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D3EB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935C42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BE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2F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FF9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BA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C3F2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A51716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163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51F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4FFA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40D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4827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0D7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14:paraId="6079628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88743" w14:textId="77777777" w:rsidR="002E74C8" w:rsidRPr="00B138F3" w:rsidDel="0010680B"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E9DF1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1F853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55F7F"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D7BE7"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734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F5F9B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E74C8" w:rsidRPr="00B138F3" w14:paraId="1C8AD07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5C3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F7C19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C987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EEC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0928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42021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7C7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14:paraId="19F6C4C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BD7E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4639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10C89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B1F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D974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11AE8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603C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E74C8" w:rsidRPr="00B138F3" w14:paraId="3F27E5B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78F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6AF5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657DC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81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28AA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FEDC67E"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E48E7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B2C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E74C8" w:rsidRPr="00B138F3" w14:paraId="2D80A92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CA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F347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FE154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2809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8CAF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2CD8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E74C8" w:rsidRPr="00B138F3" w14:paraId="4017FCA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539B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E517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BBA05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217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5A94B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6F3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AA5F5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E74C8" w:rsidRPr="00B138F3" w14:paraId="22BBB29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42B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4D18C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BBED9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6CA9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E7E6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41F8F"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9D4147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E948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50B2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99F1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F3CF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240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B0CDC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054B339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17DF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F55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762CE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55E0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0A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2CB5E7"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AB267D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E5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8ECCB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51496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A6B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CCF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1D26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EA9F6A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0D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8A61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B7B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F6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536A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0F7FE3"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6976FB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B15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0696CA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79B5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E4AF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F55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7FF2EE" w14:textId="77777777" w:rsidR="002E74C8" w:rsidRPr="00B138F3" w:rsidRDefault="002E74C8" w:rsidP="0043317D">
            <w:pPr>
              <w:widowControl w:val="0"/>
              <w:spacing w:after="120"/>
              <w:jc w:val="center"/>
              <w:rPr>
                <w:rFonts w:ascii="GHEA Grapalat" w:hAnsi="GHEA Grapalat"/>
                <w:sz w:val="18"/>
                <w:szCs w:val="18"/>
              </w:rPr>
            </w:pPr>
          </w:p>
        </w:tc>
      </w:tr>
    </w:tbl>
    <w:p w14:paraId="6AA60630" w14:textId="77777777" w:rsidR="002E74C8" w:rsidRPr="00B138F3" w:rsidRDefault="002E74C8" w:rsidP="002E74C8">
      <w:pPr>
        <w:widowControl w:val="0"/>
        <w:spacing w:after="160"/>
        <w:ind w:left="567" w:right="565"/>
        <w:jc w:val="center"/>
        <w:rPr>
          <w:rFonts w:ascii="GHEA Grapalat" w:hAnsi="GHEA Grapalat"/>
          <w:b/>
        </w:rPr>
      </w:pPr>
    </w:p>
    <w:p w14:paraId="7E48548C" w14:textId="77777777" w:rsidR="002E74C8" w:rsidRPr="00B138F3" w:rsidRDefault="002E74C8" w:rsidP="002E74C8">
      <w:pPr>
        <w:widowControl w:val="0"/>
        <w:spacing w:after="160"/>
        <w:ind w:left="567" w:right="565"/>
        <w:jc w:val="center"/>
        <w:rPr>
          <w:rFonts w:ascii="GHEA Grapalat" w:hAnsi="GHEA Grapalat"/>
          <w:b/>
        </w:rPr>
      </w:pPr>
    </w:p>
    <w:p w14:paraId="37E07B64" w14:textId="77777777" w:rsidR="002E74C8" w:rsidRPr="00B138F3" w:rsidRDefault="002E74C8" w:rsidP="002E74C8">
      <w:pPr>
        <w:widowControl w:val="0"/>
        <w:spacing w:after="160"/>
        <w:ind w:left="567" w:right="565"/>
        <w:jc w:val="center"/>
        <w:rPr>
          <w:rFonts w:ascii="GHEA Grapalat" w:hAnsi="GHEA Grapalat"/>
          <w:b/>
        </w:rPr>
      </w:pPr>
    </w:p>
    <w:p w14:paraId="39EA80F9" w14:textId="77777777" w:rsidR="002E74C8" w:rsidRPr="00B138F3" w:rsidRDefault="002E74C8" w:rsidP="002E74C8">
      <w:pPr>
        <w:widowControl w:val="0"/>
        <w:spacing w:after="160"/>
        <w:ind w:left="567" w:right="565"/>
        <w:jc w:val="center"/>
        <w:rPr>
          <w:rFonts w:ascii="GHEA Grapalat" w:hAnsi="GHEA Grapalat"/>
          <w:b/>
        </w:rPr>
      </w:pPr>
    </w:p>
    <w:p w14:paraId="74629B88" w14:textId="77777777" w:rsidR="002E74C8" w:rsidRPr="00B138F3" w:rsidRDefault="002E74C8" w:rsidP="002E74C8">
      <w:pPr>
        <w:widowControl w:val="0"/>
        <w:spacing w:after="160"/>
        <w:ind w:left="567" w:right="565"/>
        <w:jc w:val="center"/>
        <w:rPr>
          <w:rFonts w:ascii="GHEA Grapalat" w:hAnsi="GHEA Grapalat"/>
          <w:b/>
        </w:rPr>
      </w:pPr>
    </w:p>
    <w:p w14:paraId="05F5B0C3" w14:textId="77777777" w:rsidR="002E74C8" w:rsidRPr="00B138F3" w:rsidRDefault="002E74C8" w:rsidP="002E74C8">
      <w:pPr>
        <w:widowControl w:val="0"/>
        <w:spacing w:after="160"/>
        <w:ind w:left="567" w:right="565"/>
        <w:jc w:val="center"/>
        <w:rPr>
          <w:rFonts w:ascii="GHEA Grapalat" w:hAnsi="GHEA Grapalat"/>
          <w:b/>
        </w:rPr>
      </w:pPr>
    </w:p>
    <w:p w14:paraId="3D8AE229" w14:textId="77777777" w:rsidR="002E74C8" w:rsidRPr="00B138F3" w:rsidRDefault="002E74C8" w:rsidP="002E74C8">
      <w:pPr>
        <w:widowControl w:val="0"/>
        <w:spacing w:after="160"/>
        <w:ind w:left="567" w:right="565"/>
        <w:jc w:val="center"/>
        <w:rPr>
          <w:rFonts w:ascii="GHEA Grapalat" w:hAnsi="GHEA Grapalat"/>
          <w:b/>
        </w:rPr>
      </w:pPr>
    </w:p>
    <w:p w14:paraId="14131703" w14:textId="77777777" w:rsidR="002E74C8" w:rsidRPr="00B138F3" w:rsidRDefault="002E74C8" w:rsidP="002E74C8">
      <w:pPr>
        <w:widowControl w:val="0"/>
        <w:spacing w:after="160"/>
        <w:ind w:left="567" w:right="565"/>
        <w:jc w:val="center"/>
        <w:rPr>
          <w:rFonts w:ascii="GHEA Grapalat" w:hAnsi="GHEA Grapalat"/>
          <w:b/>
        </w:rPr>
      </w:pPr>
    </w:p>
    <w:p w14:paraId="3B6698F2" w14:textId="77777777" w:rsidR="002E74C8" w:rsidRPr="00B138F3" w:rsidRDefault="002E74C8" w:rsidP="002E74C8">
      <w:pPr>
        <w:widowControl w:val="0"/>
        <w:spacing w:after="160"/>
        <w:ind w:left="567" w:right="565"/>
        <w:jc w:val="center"/>
        <w:rPr>
          <w:rFonts w:ascii="GHEA Grapalat" w:hAnsi="GHEA Grapalat"/>
          <w:b/>
        </w:rPr>
      </w:pPr>
    </w:p>
    <w:p w14:paraId="6A0640FF" w14:textId="77777777" w:rsidR="002E74C8" w:rsidRPr="00B138F3" w:rsidRDefault="002E74C8" w:rsidP="002E74C8">
      <w:pPr>
        <w:widowControl w:val="0"/>
        <w:spacing w:after="160"/>
        <w:ind w:left="567" w:right="565"/>
        <w:jc w:val="center"/>
        <w:rPr>
          <w:rFonts w:ascii="GHEA Grapalat" w:hAnsi="GHEA Grapalat"/>
          <w:b/>
        </w:rPr>
      </w:pPr>
    </w:p>
    <w:p w14:paraId="0CF8629D" w14:textId="77777777" w:rsidR="002E74C8" w:rsidRPr="00B138F3" w:rsidRDefault="002E74C8" w:rsidP="002E74C8">
      <w:pPr>
        <w:widowControl w:val="0"/>
        <w:spacing w:after="160"/>
        <w:jc w:val="both"/>
        <w:rPr>
          <w:rFonts w:ascii="GHEA Grapalat" w:hAnsi="GHEA Grapalat"/>
        </w:rPr>
      </w:pPr>
      <w:r w:rsidRPr="00B138F3">
        <w:rPr>
          <w:rFonts w:ascii="GHEA Grapalat" w:hAnsi="GHEA Grapalat"/>
        </w:rPr>
        <w:br w:type="page"/>
      </w:r>
    </w:p>
    <w:p w14:paraId="2FEBCAB2" w14:textId="77777777"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p>
    <w:p w14:paraId="03CBE835" w14:textId="7C846A43"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EA7641"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27"/>
        <w:t>*</w:t>
      </w:r>
    </w:p>
    <w:p w14:paraId="4097EF0D" w14:textId="683CE0C0"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D008F7">
        <w:rPr>
          <w:rFonts w:ascii="GHEA Grapalat" w:hAnsi="GHEA Grapalat"/>
          <w:color w:val="C00000"/>
        </w:rPr>
        <w:t xml:space="preserve">Средняя школа № 18 имени А. </w:t>
      </w:r>
      <w:proofErr w:type="spellStart"/>
      <w:r w:rsidR="00D008F7">
        <w:rPr>
          <w:rFonts w:ascii="GHEA Grapalat" w:hAnsi="GHEA Grapalat"/>
          <w:color w:val="C00000"/>
        </w:rPr>
        <w:t>Хлгатяна</w:t>
      </w:r>
      <w:proofErr w:type="spellEnd"/>
      <w:r w:rsidR="00D008F7">
        <w:rPr>
          <w:rFonts w:ascii="GHEA Grapalat" w:hAnsi="GHEA Grapalat"/>
          <w:color w:val="C00000"/>
        </w:rPr>
        <w:t xml:space="preserve">, </w:t>
      </w:r>
      <w:proofErr w:type="spellStart"/>
      <w:r w:rsidR="00D008F7">
        <w:rPr>
          <w:rFonts w:ascii="GHEA Grapalat" w:hAnsi="GHEA Grapalat"/>
          <w:color w:val="C00000"/>
        </w:rPr>
        <w:t>Ванадзор</w:t>
      </w:r>
      <w:proofErr w:type="spellEnd"/>
      <w:r w:rsidR="00D008F7">
        <w:rPr>
          <w:rFonts w:ascii="GHEA Grapalat" w:hAnsi="GHEA Grapalat"/>
          <w:color w:val="C00000"/>
        </w:rPr>
        <w:t xml:space="preserve">, </w:t>
      </w:r>
      <w:proofErr w:type="spellStart"/>
      <w:r w:rsidR="00D008F7">
        <w:rPr>
          <w:rFonts w:ascii="GHEA Grapalat" w:hAnsi="GHEA Grapalat"/>
          <w:color w:val="C00000"/>
        </w:rPr>
        <w:t>Лорийская</w:t>
      </w:r>
      <w:proofErr w:type="spellEnd"/>
      <w:r w:rsidR="00D008F7">
        <w:rPr>
          <w:rFonts w:ascii="GHEA Grapalat" w:hAnsi="GHEA Grapalat"/>
          <w:color w:val="C00000"/>
        </w:rPr>
        <w:t xml:space="preserve"> область, РА, ГНКО</w:t>
      </w:r>
      <w:r w:rsidR="00A90938" w:rsidRPr="009F3DC7">
        <w:rPr>
          <w:rFonts w:ascii="GHEA Grapalat" w:hAnsi="GHEA Grapalat"/>
          <w:b/>
        </w:rPr>
        <w:t xml:space="preserve"> </w:t>
      </w:r>
      <w:r w:rsidRPr="009F3DC7">
        <w:rPr>
          <w:rFonts w:ascii="GHEA Grapalat" w:hAnsi="GHEA Grapalat"/>
          <w:b/>
        </w:rPr>
        <w:t>НА ВЫПОЛНЕНИЕ ПОДРЯДНЫХ РАБОТ ДЛЯ</w:t>
      </w:r>
      <w:r w:rsidR="003B209F">
        <w:rPr>
          <w:rFonts w:ascii="GHEA Grapalat" w:hAnsi="GHEA Grapalat"/>
          <w:b/>
          <w:lang w:val="hy-AM"/>
        </w:rPr>
        <w:t xml:space="preserve"> </w:t>
      </w:r>
      <w:r w:rsidRPr="009F3DC7">
        <w:rPr>
          <w:rFonts w:ascii="GHEA Grapalat" w:hAnsi="GHEA Grapalat"/>
          <w:b/>
        </w:rPr>
        <w:t>НУЖД ГОСУДАРСТВА</w:t>
      </w:r>
    </w:p>
    <w:p w14:paraId="1FBAAF9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14:paraId="46F5E4CE" w14:textId="77777777" w:rsidTr="003D2146">
        <w:tc>
          <w:tcPr>
            <w:tcW w:w="4503" w:type="dxa"/>
          </w:tcPr>
          <w:p w14:paraId="57EF4D4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14:paraId="1275A98B"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2578C39" w14:textId="77777777"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14:paraId="53AB5B4B" w14:textId="77777777" w:rsidR="00BB28C8" w:rsidRPr="009F3DC7" w:rsidRDefault="00BB28C8" w:rsidP="00BB28C8">
      <w:pPr>
        <w:widowControl w:val="0"/>
        <w:spacing w:after="160" w:line="360" w:lineRule="auto"/>
        <w:ind w:firstLine="567"/>
        <w:jc w:val="both"/>
        <w:rPr>
          <w:rFonts w:ascii="GHEA Grapalat" w:hAnsi="GHEA Grapalat"/>
          <w:b/>
        </w:rPr>
      </w:pPr>
    </w:p>
    <w:p w14:paraId="6FDA3E5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14:paraId="229741C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14:paraId="1FC2B6E0"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BEE6B7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9DA7F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42A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lastRenderedPageBreak/>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14:paraId="7C05812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14:paraId="7A39781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9C19F3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405E11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099F1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3CC3249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55EE2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442D1D2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1C3B59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C1913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916AC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D7F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98BF5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14:paraId="594895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09B98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C309A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FA4DA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268CA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1DEC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C081A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DE361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7135B5A" w14:textId="77777777" w:rsidR="00BB28C8" w:rsidRPr="009F3DC7" w:rsidRDefault="00BB28C8" w:rsidP="00D913D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A476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C5ECD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BF87B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76B3BCE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8629C9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A1D5EC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3CA25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D08C45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46130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F7EF78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4EB35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E6CD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 результата работы, а также сообщать сведения о возможных последствиях несоблюдения этих требований и правил.</w:t>
      </w:r>
    </w:p>
    <w:p w14:paraId="3001D8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1EE11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21CF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D1CEC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9A1B3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Fonts w:ascii="GHEA Grapalat" w:hAnsi="GHEA Grapalat"/>
        </w:rPr>
        <w:footnoteReference w:customMarkFollows="1" w:id="28"/>
        <w:t>27</w:t>
      </w:r>
      <w:r w:rsidRPr="009F3DC7">
        <w:rPr>
          <w:rFonts w:ascii="GHEA Grapalat" w:hAnsi="GHEA Grapalat"/>
        </w:rPr>
        <w:t>.</w:t>
      </w:r>
    </w:p>
    <w:p w14:paraId="1B82DA5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w:t>
      </w:r>
      <w:r w:rsidRPr="0010519D">
        <w:rPr>
          <w:rFonts w:ascii="GHEA Grapalat" w:hAnsi="GHEA Grapalat"/>
        </w:rPr>
        <w:lastRenderedPageBreak/>
        <w:t>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Fonts w:ascii="GHEA Grapalat" w:hAnsi="GHEA Grapalat"/>
        </w:rPr>
        <w:footnoteReference w:customMarkFollows="1" w:id="29"/>
        <w:t>28</w:t>
      </w:r>
      <w:r w:rsidRPr="0010519D">
        <w:rPr>
          <w:rFonts w:ascii="GHEA Grapalat" w:hAnsi="GHEA Grapalat"/>
        </w:rPr>
        <w:t>.</w:t>
      </w:r>
    </w:p>
    <w:p w14:paraId="05FEDE8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DAB86E2" w14:textId="77777777" w:rsidR="004F5EC8" w:rsidRPr="005841D2" w:rsidRDefault="00451492" w:rsidP="004F5EC8">
      <w:pPr>
        <w:widowControl w:val="0"/>
        <w:tabs>
          <w:tab w:val="left" w:pos="1418"/>
        </w:tabs>
        <w:spacing w:after="160"/>
        <w:ind w:firstLine="567"/>
        <w:jc w:val="both"/>
        <w:rPr>
          <w:rFonts w:ascii="GHEA Grapalat" w:hAnsi="GHEA Grapalat"/>
          <w:lang w:val="hy-AM"/>
        </w:rPr>
      </w:pPr>
      <w:r>
        <w:rPr>
          <w:rFonts w:ascii="GHEA Grapalat" w:hAnsi="GHEA Grapalat"/>
        </w:rPr>
        <w:t>3.</w:t>
      </w:r>
      <w:r w:rsidRPr="0088330B">
        <w:rPr>
          <w:rFonts w:ascii="GHEA Grapalat" w:hAnsi="GHEA Grapalat"/>
        </w:rPr>
        <w:t>4</w:t>
      </w:r>
      <w:r>
        <w:rPr>
          <w:rFonts w:ascii="GHEA Grapalat" w:hAnsi="GHEA Grapalat"/>
        </w:rPr>
        <w:t xml:space="preserve">.12 </w:t>
      </w:r>
      <w:r w:rsidR="004F5EC8" w:rsidRPr="006C15F1">
        <w:rPr>
          <w:rFonts w:ascii="GHEA Grapalat" w:hAnsi="GHEA Grapalat"/>
        </w:rPr>
        <w:t>При выполнении договора</w:t>
      </w:r>
      <w:r w:rsidR="004F5EC8" w:rsidRPr="0088330B">
        <w:rPr>
          <w:rFonts w:ascii="GHEA Grapalat" w:hAnsi="GHEA Grapalat"/>
        </w:rPr>
        <w:t>,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proofErr w:type="gramStart"/>
      <w:r w:rsidR="004F5EC8">
        <w:rPr>
          <w:rFonts w:ascii="GHEA Grapalat" w:hAnsi="GHEA Grapalat"/>
          <w:lang w:val="hy-AM"/>
        </w:rPr>
        <w:t>,</w:t>
      </w:r>
      <w:r w:rsidR="004F5EC8" w:rsidRPr="006C15F1">
        <w:rPr>
          <w:rFonts w:ascii="GHEA Grapalat" w:hAnsi="GHEA Grapalat"/>
        </w:rPr>
        <w:t>и</w:t>
      </w:r>
      <w:proofErr w:type="gramEnd"/>
      <w:r w:rsidR="004F5EC8" w:rsidRPr="006C15F1">
        <w:rPr>
          <w:rFonts w:ascii="GHEA Grapalat" w:hAnsi="GHEA Grapalat"/>
        </w:rPr>
        <w:t>спольз</w:t>
      </w:r>
      <w:r w:rsidR="004F5EC8">
        <w:rPr>
          <w:rFonts w:ascii="GHEA Grapalat" w:hAnsi="GHEA Grapalat"/>
        </w:rPr>
        <w:t>уя</w:t>
      </w:r>
      <w:r w:rsidR="004F5EC8" w:rsidRPr="006C15F1">
        <w:rPr>
          <w:rFonts w:ascii="GHEA Grapalat" w:hAnsi="GHEA Grapalat"/>
        </w:rPr>
        <w:t xml:space="preserve"> ресурс</w:t>
      </w:r>
      <w:r w:rsidR="004F5EC8">
        <w:rPr>
          <w:rFonts w:ascii="GHEA Grapalat" w:hAnsi="GHEA Grapalat"/>
        </w:rPr>
        <w:t>ы</w:t>
      </w:r>
      <w:r w:rsidR="004F5EC8" w:rsidRPr="006C15F1">
        <w:rPr>
          <w:rFonts w:ascii="GHEA Grapalat" w:hAnsi="GHEA Grapalat"/>
        </w:rPr>
        <w:t>, определенны</w:t>
      </w:r>
      <w:r w:rsidR="004F5EC8">
        <w:rPr>
          <w:rFonts w:ascii="GHEA Grapalat" w:hAnsi="GHEA Grapalat"/>
        </w:rPr>
        <w:t>е</w:t>
      </w:r>
      <w:r w:rsidR="004F5EC8" w:rsidRPr="006C15F1">
        <w:rPr>
          <w:rFonts w:ascii="GHEA Grapalat" w:hAnsi="GHEA Grapalat"/>
        </w:rPr>
        <w:t xml:space="preserve"> приложением № 1.1 к настоящему Договору</w:t>
      </w:r>
      <w:r w:rsidR="005841D2">
        <w:rPr>
          <w:rFonts w:ascii="GHEA Grapalat" w:hAnsi="GHEA Grapalat"/>
          <w:lang w:val="hy-AM"/>
        </w:rPr>
        <w:t>.</w:t>
      </w:r>
    </w:p>
    <w:p w14:paraId="58625B86" w14:textId="77777777" w:rsidR="00451492" w:rsidRPr="00B138F3" w:rsidRDefault="00451492" w:rsidP="00451492">
      <w:pPr>
        <w:widowControl w:val="0"/>
        <w:tabs>
          <w:tab w:val="left" w:pos="1418"/>
        </w:tabs>
        <w:spacing w:after="160"/>
        <w:ind w:firstLine="567"/>
        <w:jc w:val="both"/>
        <w:rPr>
          <w:rFonts w:ascii="GHEA Grapalat" w:hAnsi="GHEA Grapalat"/>
        </w:rPr>
      </w:pPr>
      <w:r>
        <w:rPr>
          <w:rFonts w:ascii="GHEA Grapalat" w:hAnsi="GHEA Grapalat"/>
        </w:rPr>
        <w:t>3</w:t>
      </w:r>
      <w:r w:rsidRPr="006839D2">
        <w:t>․</w:t>
      </w:r>
      <w:r w:rsidRPr="006839D2">
        <w:rPr>
          <w:rFonts w:ascii="GHEA Grapalat" w:hAnsi="GHEA Grapalat"/>
        </w:rPr>
        <w:t>4</w:t>
      </w:r>
      <w:r w:rsidRPr="006839D2">
        <w:t>․</w:t>
      </w:r>
      <w:r w:rsidRPr="006839D2">
        <w:rPr>
          <w:rFonts w:ascii="GHEA Grapalat" w:hAnsi="GHEA Grapalat"/>
        </w:rPr>
        <w:t>1</w:t>
      </w:r>
      <w:r>
        <w:rPr>
          <w:rFonts w:ascii="GHEA Grapalat" w:hAnsi="GHEA Grapalat"/>
        </w:rPr>
        <w:t>3 В</w:t>
      </w:r>
      <w:r w:rsidRPr="006839D2">
        <w:rPr>
          <w:rFonts w:ascii="GHEA Grapalat" w:hAnsi="GHEA Grapalat" w:cs="GHEA Grapalat"/>
        </w:rPr>
        <w:t>местеспротоколомосдаче</w:t>
      </w:r>
      <w:r w:rsidRPr="006839D2">
        <w:rPr>
          <w:rFonts w:ascii="GHEA Grapalat" w:hAnsi="GHEA Grapalat"/>
        </w:rPr>
        <w:t>-</w:t>
      </w:r>
      <w:r w:rsidRPr="006839D2">
        <w:rPr>
          <w:rFonts w:ascii="GHEA Grapalat" w:hAnsi="GHEA Grapalat" w:cs="GHEA Grapalat"/>
        </w:rPr>
        <w:t>приемекаждогоэтапаврамкахвыполнениядоговора</w:t>
      </w:r>
      <w:r w:rsidRPr="006839D2">
        <w:rPr>
          <w:rFonts w:ascii="GHEA Grapalat" w:hAnsi="GHEA Grapalat"/>
        </w:rPr>
        <w:t xml:space="preserve">, </w:t>
      </w:r>
      <w:r w:rsidRPr="006839D2">
        <w:rPr>
          <w:rFonts w:ascii="GHEA Grapalat" w:hAnsi="GHEA Grapalat" w:cs="GHEA Grapalat"/>
        </w:rPr>
        <w:t>представитьзаказчикукопиисчетов</w:t>
      </w:r>
      <w:r w:rsidRPr="006839D2">
        <w:rPr>
          <w:rFonts w:ascii="GHEA Grapalat" w:hAnsi="GHEA Grapalat"/>
        </w:rPr>
        <w:t>-</w:t>
      </w:r>
      <w:r w:rsidRPr="006839D2">
        <w:rPr>
          <w:rFonts w:ascii="GHEA Grapalat" w:hAnsi="GHEA Grapalat" w:cs="GHEA Grapalat"/>
        </w:rPr>
        <w:t>фактурнаприобретениесертификатовстраныпроисхождения</w:t>
      </w:r>
      <w:r w:rsidR="00237C32">
        <w:rPr>
          <w:rFonts w:ascii="GHEA Grapalat" w:hAnsi="GHEA Grapalat"/>
        </w:rPr>
        <w:t xml:space="preserve">производственных </w:t>
      </w:r>
      <w:proofErr w:type="spellStart"/>
      <w:r w:rsidRPr="006839D2">
        <w:rPr>
          <w:rFonts w:ascii="GHEA Grapalat" w:hAnsi="GHEA Grapalat" w:cs="GHEA Grapalat"/>
        </w:rPr>
        <w:t>р</w:t>
      </w:r>
      <w:r w:rsidRPr="006839D2">
        <w:rPr>
          <w:rFonts w:ascii="GHEA Grapalat" w:hAnsi="GHEA Grapalat"/>
        </w:rPr>
        <w:t>есурсов</w:t>
      </w:r>
      <w:r w:rsidR="00237C32">
        <w:rPr>
          <w:rFonts w:ascii="GHEA Grapalat" w:hAnsi="GHEA Grapalat"/>
        </w:rPr>
        <w:t>и</w:t>
      </w:r>
      <w:proofErr w:type="spellEnd"/>
      <w:r w:rsidR="00237C32">
        <w:rPr>
          <w:rFonts w:ascii="GHEA Grapalat" w:hAnsi="GHEA Grapalat"/>
        </w:rPr>
        <w:t xml:space="preserve"> ресурсов </w:t>
      </w:r>
      <w:r w:rsidRPr="006839D2">
        <w:rPr>
          <w:rFonts w:ascii="GHEA Grapalat" w:hAnsi="GHEA Grapalat"/>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sidR="00275C7A">
        <w:rPr>
          <w:rFonts w:ascii="GHEA Grapalat" w:hAnsi="GHEA Grapalat"/>
        </w:rPr>
        <w:t>сотрудников</w:t>
      </w:r>
      <w:r w:rsidRPr="006839D2">
        <w:rPr>
          <w:rFonts w:ascii="GHEA Grapalat" w:hAnsi="GHEA Grapalat"/>
        </w:rPr>
        <w:t xml:space="preserve">, с указанием размеров сумм и </w:t>
      </w:r>
      <w:proofErr w:type="spellStart"/>
      <w:r w:rsidRPr="006839D2">
        <w:rPr>
          <w:rFonts w:ascii="GHEA Grapalat" w:hAnsi="GHEA Grapalat"/>
        </w:rPr>
        <w:t>номер</w:t>
      </w:r>
      <w:r w:rsidR="006D619D">
        <w:rPr>
          <w:rFonts w:ascii="GHEA Grapalat" w:hAnsi="GHEA Grapalat"/>
        </w:rPr>
        <w:t>ов</w:t>
      </w:r>
      <w:r w:rsidRPr="006839D2">
        <w:rPr>
          <w:rFonts w:ascii="GHEA Grapalat" w:hAnsi="GHEA Grapalat"/>
        </w:rPr>
        <w:t>общественных</w:t>
      </w:r>
      <w:proofErr w:type="spellEnd"/>
      <w:r w:rsidRPr="006839D2">
        <w:rPr>
          <w:rFonts w:ascii="GHEA Grapalat" w:hAnsi="GHEA Grapalat"/>
        </w:rPr>
        <w:t xml:space="preserve"> </w:t>
      </w:r>
      <w:proofErr w:type="spellStart"/>
      <w:r w:rsidRPr="006839D2">
        <w:rPr>
          <w:rFonts w:ascii="GHEA Grapalat" w:hAnsi="GHEA Grapalat"/>
        </w:rPr>
        <w:t>услуг</w:t>
      </w:r>
      <w:r w:rsidR="00945D31">
        <w:rPr>
          <w:rFonts w:ascii="GHEA Grapalat" w:hAnsi="GHEA Grapalat"/>
        </w:rPr>
        <w:t>данныхсотрудников</w:t>
      </w:r>
      <w:proofErr w:type="spellEnd"/>
      <w:r>
        <w:rPr>
          <w:rFonts w:ascii="GHEA Grapalat" w:hAnsi="GHEA Grapalat"/>
        </w:rPr>
        <w:t>.</w:t>
      </w:r>
    </w:p>
    <w:p w14:paraId="505E1233" w14:textId="77777777" w:rsidR="00B105A4" w:rsidRDefault="00B105A4" w:rsidP="00BB28C8">
      <w:pPr>
        <w:widowControl w:val="0"/>
        <w:tabs>
          <w:tab w:val="left" w:pos="1276"/>
        </w:tabs>
        <w:spacing w:after="160" w:line="360" w:lineRule="auto"/>
        <w:jc w:val="center"/>
        <w:rPr>
          <w:rFonts w:ascii="GHEA Grapalat" w:hAnsi="GHEA Grapalat"/>
          <w:b/>
        </w:rPr>
      </w:pPr>
    </w:p>
    <w:p w14:paraId="43ED054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14:paraId="76F0F5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F88F2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98FD2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E337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14:paraId="477504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F4873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49770D24" w14:textId="77777777" w:rsidR="00BB28C8" w:rsidRPr="009F3DC7" w:rsidRDefault="00BB28C8" w:rsidP="00BB28C8">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3FF3B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B75CB4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10489A9"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621DFA7"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C8DD98B"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8DF751A" w14:textId="77777777" w:rsidR="00BB28C8" w:rsidRDefault="00BB28C8" w:rsidP="00BB28C8">
      <w:pPr>
        <w:pStyle w:val="ac"/>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F9C247B" w14:textId="77777777" w:rsidR="00BB28C8" w:rsidRPr="00297B73" w:rsidRDefault="00BB28C8" w:rsidP="00BB28C8">
      <w:pPr>
        <w:pStyle w:val="ac"/>
        <w:widowControl w:val="0"/>
        <w:tabs>
          <w:tab w:val="left" w:pos="1134"/>
        </w:tabs>
        <w:spacing w:after="160" w:line="360" w:lineRule="auto"/>
        <w:ind w:firstLine="567"/>
        <w:rPr>
          <w:rFonts w:ascii="GHEA Grapalat" w:hAnsi="GHEA Grapalat" w:cs="Sylfaen"/>
          <w:sz w:val="24"/>
          <w:szCs w:val="24"/>
          <w:lang w:val="hy-AM"/>
        </w:rPr>
      </w:pPr>
    </w:p>
    <w:p w14:paraId="2430922C" w14:textId="77777777" w:rsidR="00BB28C8" w:rsidRPr="009F3DC7" w:rsidRDefault="00BB28C8" w:rsidP="00BB28C8">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66475D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14:paraId="070929A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14:paraId="0590757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14:paraId="11F62E3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C58D13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w:t>
      </w:r>
      <w:proofErr w:type="gramStart"/>
      <w:r w:rsidRPr="00A542E3">
        <w:rPr>
          <w:rFonts w:ascii="GHEA Grapalat" w:hAnsi="GHEA Grapalat"/>
        </w:rPr>
        <w:t>которых</w:t>
      </w:r>
      <w:proofErr w:type="gramEnd"/>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Fonts w:ascii="GHEA Grapalat" w:hAnsi="GHEA Grapalat"/>
        </w:rPr>
        <w:footnoteReference w:customMarkFollows="1" w:id="30"/>
        <w:t>29</w:t>
      </w:r>
      <w:r w:rsidRPr="00A542E3">
        <w:rPr>
          <w:rFonts w:ascii="GHEA Grapalat" w:hAnsi="GHEA Grapalat"/>
        </w:rPr>
        <w:t>.</w:t>
      </w:r>
    </w:p>
    <w:p w14:paraId="665F43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14:paraId="6FA33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F20EA8">
        <w:rPr>
          <w:rFonts w:ascii="GHEA Grapalat" w:hAnsi="GHEA Grapalat"/>
        </w:rPr>
        <w:footnoteReference w:customMarkFollows="1" w:id="31"/>
        <w:t>30</w:t>
      </w:r>
      <w:r w:rsidRPr="009F3DC7">
        <w:rPr>
          <w:rFonts w:ascii="GHEA Grapalat" w:hAnsi="GHEA Grapalat"/>
        </w:rPr>
        <w:t xml:space="preserve">. </w:t>
      </w:r>
    </w:p>
    <w:p w14:paraId="62CAEEA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335CC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14:paraId="337A4642" w14:textId="5069BE23" w:rsidR="00EF5EF7" w:rsidRPr="00062C67" w:rsidRDefault="00EF5EF7" w:rsidP="00EF5E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.4</w:t>
      </w:r>
      <w:proofErr w:type="gramStart"/>
      <w:r>
        <w:rPr>
          <w:rFonts w:ascii="GHEA Grapalat" w:hAnsi="GHEA Grapalat"/>
          <w:lang w:val="hy-AM"/>
        </w:rPr>
        <w:t xml:space="preserve"> </w:t>
      </w:r>
      <w:r>
        <w:rPr>
          <w:rFonts w:ascii="GHEA Grapalat" w:hAnsi="GHEA Grapalat"/>
        </w:rPr>
        <w:t>В</w:t>
      </w:r>
      <w:proofErr w:type="gramEnd"/>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cs="GHEA Grapalat"/>
          <w:lang w:val="hy-AM"/>
        </w:rPr>
        <w:t>и</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005D5478">
        <w:rPr>
          <w:rFonts w:ascii="GHEA Grapalat" w:hAnsi="GHEA Grapalat" w:cs="GHEA Grapalat"/>
        </w:rPr>
        <w:t>Подрядчику</w:t>
      </w:r>
      <w:r w:rsidRPr="00CB54D2">
        <w:rPr>
          <w:rFonts w:ascii="GHEA Grapalat" w:hAnsi="GHEA Grapalat" w:cs="GHEA Grapalat"/>
          <w:lang w:val="hy-AM"/>
        </w:rPr>
        <w:t>впорядке</w:t>
      </w:r>
      <w:r w:rsidRPr="00CB54D2">
        <w:rPr>
          <w:rFonts w:ascii="GHEA Grapalat" w:hAnsi="GHEA Grapalat"/>
          <w:lang w:val="hy-AM"/>
        </w:rPr>
        <w:t xml:space="preserve">, </w:t>
      </w:r>
      <w:r w:rsidRPr="00CB54D2">
        <w:rPr>
          <w:rFonts w:ascii="GHEA Grapalat" w:hAnsi="GHEA Grapalat" w:cs="GHEA Grapalat"/>
          <w:lang w:val="hy-AM"/>
        </w:rPr>
        <w:t>установленномпостановлениемправительст</w:t>
      </w:r>
      <w:r>
        <w:rPr>
          <w:rFonts w:ascii="GHEA Grapalat" w:hAnsi="GHEA Grapalat"/>
          <w:lang w:val="hy-AM"/>
        </w:rPr>
        <w:t>ва РА № 442-</w:t>
      </w:r>
      <w:r w:rsidR="00B105A4">
        <w:rPr>
          <w:rFonts w:ascii="GHEA Grapalat" w:hAnsi="GHEA Grapalat"/>
        </w:rPr>
        <w:t>Н</w:t>
      </w:r>
      <w:r>
        <w:rPr>
          <w:rFonts w:ascii="GHEA Grapalat" w:hAnsi="GHEA Grapalat"/>
          <w:lang w:val="hy-AM"/>
        </w:rPr>
        <w:t xml:space="preserve"> от 01.04</w:t>
      </w:r>
      <w:r>
        <w:rPr>
          <w:rFonts w:ascii="GHEA Grapalat" w:hAnsi="GHEA Grapalat"/>
        </w:rPr>
        <w:t>.</w:t>
      </w:r>
      <w:r w:rsidRPr="00CB54D2">
        <w:rPr>
          <w:rFonts w:ascii="GHEA Grapalat" w:hAnsi="GHEA Grapalat"/>
          <w:lang w:val="hy-AM"/>
        </w:rPr>
        <w:t xml:space="preserve"> </w:t>
      </w:r>
      <w:r w:rsidR="007B5DED">
        <w:rPr>
          <w:rFonts w:ascii="GHEA Grapalat" w:hAnsi="GHEA Grapalat"/>
          <w:lang w:val="hy-AM"/>
        </w:rPr>
        <w:t>2025</w:t>
      </w:r>
      <w:r w:rsidRPr="00CB54D2">
        <w:rPr>
          <w:rFonts w:ascii="GHEA Grapalat" w:hAnsi="GHEA Grapalat"/>
          <w:lang w:val="hy-AM"/>
        </w:rPr>
        <w:t xml:space="preserve"> года, возмещается 1 процент от цены договора</w:t>
      </w:r>
      <w:r>
        <w:rPr>
          <w:rFonts w:ascii="GHEA Grapalat" w:hAnsi="GHEA Grapalat"/>
        </w:rPr>
        <w:t>.</w:t>
      </w:r>
    </w:p>
    <w:p w14:paraId="74E62C4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14:paraId="3D3D01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7BBC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DF43FE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Fonts w:ascii="GHEA Grapalat" w:hAnsi="GHEA Grapalat"/>
        </w:rPr>
        <w:footnoteReference w:customMarkFollows="1" w:id="32"/>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14:paraId="4E4437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2A1393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FB80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14:paraId="0A7BBBF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7E75DD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14:paraId="120873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54FF8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14:paraId="7CDAC39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F8F506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Pr>
          <w:rFonts w:ascii="GHEA Grapalat" w:hAnsi="GHEA Grapalat"/>
        </w:rPr>
        <w:footnoteReference w:customMarkFollows="1" w:id="33"/>
        <w:t>32</w:t>
      </w:r>
      <w:r w:rsidRPr="009F3DC7">
        <w:rPr>
          <w:rFonts w:ascii="GHEA Grapalat" w:hAnsi="GHEA Grapalat"/>
        </w:rPr>
        <w:t>.</w:t>
      </w:r>
    </w:p>
    <w:p w14:paraId="680B53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9ECD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14:paraId="084A78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2C0E308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768A4B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844C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8387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F8A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865450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Fonts w:ascii="GHEA Grapalat" w:hAnsi="GHEA Grapalat"/>
        </w:rPr>
        <w:footnoteReference w:customMarkFollows="1" w:id="34"/>
        <w:t>33</w:t>
      </w:r>
      <w:r w:rsidRPr="009F3DC7">
        <w:rPr>
          <w:rFonts w:ascii="GHEA Grapalat" w:hAnsi="GHEA Grapalat"/>
        </w:rPr>
        <w:t>.</w:t>
      </w:r>
    </w:p>
    <w:p w14:paraId="5016057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Fonts w:ascii="GHEA Grapalat" w:hAnsi="GHEA Grapalat"/>
        </w:rPr>
        <w:footnoteReference w:customMarkFollows="1" w:id="35"/>
        <w:t>34</w:t>
      </w:r>
      <w:r w:rsidRPr="009F3DC7">
        <w:rPr>
          <w:rFonts w:ascii="GHEA Grapalat" w:hAnsi="GHEA Grapalat"/>
        </w:rPr>
        <w:t>.</w:t>
      </w:r>
    </w:p>
    <w:p w14:paraId="77DCA3F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14:paraId="668AE6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B086B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42CBCF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43597F08"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B6B3E0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14:paraId="3C388B5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0470DF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EF391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Fonts w:ascii="GHEA Grapalat" w:hAnsi="GHEA Grapalat"/>
        </w:rPr>
        <w:footnoteReference w:customMarkFollows="1" w:id="36"/>
        <w:t>35</w:t>
      </w:r>
    </w:p>
    <w:p w14:paraId="146CD21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C557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7753B" w14:textId="77777777" w:rsidTr="003D2146">
        <w:trPr>
          <w:jc w:val="center"/>
        </w:trPr>
        <w:tc>
          <w:tcPr>
            <w:tcW w:w="4536" w:type="dxa"/>
          </w:tcPr>
          <w:p w14:paraId="06CC3F67" w14:textId="77777777"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ЗАКАЗЧИК</w:t>
            </w:r>
          </w:p>
          <w:p w14:paraId="1A409BBE" w14:textId="2EB7DAE3" w:rsidR="00BB28C8" w:rsidRPr="00665639" w:rsidRDefault="00BB28C8" w:rsidP="00665639">
            <w:pPr>
              <w:widowControl w:val="0"/>
              <w:spacing w:after="160" w:line="360" w:lineRule="auto"/>
              <w:rPr>
                <w:rFonts w:ascii="GHEA Grapalat" w:hAnsi="GHEA Grapalat" w:cs="Sylfaen"/>
                <w:b/>
                <w:bCs/>
                <w:lang w:val="en-US"/>
              </w:rPr>
            </w:pPr>
            <w:r w:rsidRPr="009F3DC7">
              <w:rPr>
                <w:rFonts w:ascii="GHEA Grapalat" w:hAnsi="GHEA Grapalat"/>
              </w:rPr>
              <w:t>М. П.</w:t>
            </w:r>
          </w:p>
        </w:tc>
        <w:tc>
          <w:tcPr>
            <w:tcW w:w="760" w:type="dxa"/>
          </w:tcPr>
          <w:p w14:paraId="3BA3955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A5628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C2B8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532BB0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3EE0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B990D0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995D96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C1202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FFC323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91E6575" w14:textId="7A85FE9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A7641" w:rsidRPr="003D7278">
        <w:rPr>
          <w:rFonts w:ascii="GHEA Grapalat" w:hAnsi="GHEA Grapalat"/>
          <w:color w:val="C00000"/>
          <w:sz w:val="22"/>
          <w:szCs w:val="22"/>
          <w:lang w:val="af-ZA"/>
        </w:rPr>
        <w:t>"</w:t>
      </w:r>
      <w:r w:rsidR="00D008F7">
        <w:rPr>
          <w:rFonts w:ascii="GHEA Grapalat" w:hAnsi="GHEA Grapalat"/>
          <w:color w:val="C00000"/>
          <w:sz w:val="22"/>
          <w:szCs w:val="22"/>
          <w:lang w:val="af-ZA"/>
        </w:rPr>
        <w:t>Վ18Դ-ԳՀԱՇՁԲ-26/1</w:t>
      </w:r>
      <w:r w:rsidR="001E6DE7">
        <w:rPr>
          <w:rFonts w:ascii="GHEA Grapalat" w:hAnsi="GHEA Grapalat"/>
          <w:color w:val="C00000"/>
          <w:sz w:val="22"/>
          <w:szCs w:val="22"/>
          <w:lang w:val="af-ZA"/>
        </w:rPr>
        <w:t xml:space="preserve">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37"/>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10633" w:type="dxa"/>
        <w:tblInd w:w="-319" w:type="dxa"/>
        <w:tblLayout w:type="fixed"/>
        <w:tblLook w:val="04A0" w:firstRow="1" w:lastRow="0" w:firstColumn="1" w:lastColumn="0" w:noHBand="0" w:noVBand="1"/>
      </w:tblPr>
      <w:tblGrid>
        <w:gridCol w:w="427"/>
        <w:gridCol w:w="630"/>
        <w:gridCol w:w="3400"/>
        <w:gridCol w:w="1248"/>
        <w:gridCol w:w="1178"/>
        <w:gridCol w:w="1226"/>
        <w:gridCol w:w="1486"/>
        <w:gridCol w:w="1038"/>
      </w:tblGrid>
      <w:tr w:rsidR="00680466" w:rsidRPr="00680466" w14:paraId="7066DF49" w14:textId="77777777" w:rsidTr="00885E47">
        <w:trPr>
          <w:trHeight w:val="375"/>
        </w:trPr>
        <w:tc>
          <w:tcPr>
            <w:tcW w:w="10633" w:type="dxa"/>
            <w:gridSpan w:val="8"/>
            <w:tcBorders>
              <w:top w:val="nil"/>
              <w:left w:val="nil"/>
              <w:bottom w:val="nil"/>
              <w:right w:val="nil"/>
            </w:tcBorders>
            <w:shd w:val="clear" w:color="auto" w:fill="auto"/>
            <w:noWrap/>
            <w:vAlign w:val="center"/>
            <w:hideMark/>
          </w:tcPr>
          <w:p w14:paraId="57659DE3" w14:textId="2EEC29DF" w:rsidR="00680466" w:rsidRPr="00680466" w:rsidRDefault="00680466" w:rsidP="00885E47">
            <w:pPr>
              <w:spacing w:after="240"/>
              <w:rPr>
                <w:rFonts w:ascii="Arial LatArm" w:hAnsi="Arial LatArm" w:cs="Arial"/>
                <w:b/>
                <w:bCs/>
                <w:i/>
                <w:iCs/>
                <w:color w:val="000000"/>
                <w:lang w:bidi="ar-SA"/>
              </w:rPr>
            </w:pPr>
            <w:r w:rsidRPr="00680466">
              <w:rPr>
                <w:rFonts w:ascii="Arial LatArm" w:hAnsi="Arial LatArm" w:cs="Arial"/>
                <w:b/>
                <w:bCs/>
                <w:i/>
                <w:iCs/>
                <w:color w:val="000000"/>
                <w:lang w:bidi="ar-SA"/>
              </w:rPr>
              <w:t xml:space="preserve">               </w:t>
            </w:r>
            <w:proofErr w:type="gramStart"/>
            <w:r w:rsidRPr="00680466">
              <w:rPr>
                <w:rFonts w:ascii="Arial" w:hAnsi="Arial" w:cs="Arial"/>
                <w:b/>
                <w:bCs/>
                <w:i/>
                <w:iCs/>
                <w:color w:val="000000"/>
                <w:lang w:bidi="ar-SA"/>
              </w:rPr>
              <w:t>О</w:t>
            </w:r>
            <w:proofErr w:type="gramEnd"/>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Б</w:t>
            </w:r>
            <w:r w:rsidRPr="00680466">
              <w:rPr>
                <w:rFonts w:ascii="Arial LatArm" w:hAnsi="Arial LatArm" w:cs="Arial"/>
                <w:b/>
                <w:bCs/>
                <w:i/>
                <w:iCs/>
                <w:color w:val="000000"/>
                <w:lang w:bidi="ar-SA"/>
              </w:rPr>
              <w:t xml:space="preserve">  </w:t>
            </w:r>
            <w:r w:rsidR="00885E47" w:rsidRPr="00885E47">
              <w:rPr>
                <w:rFonts w:ascii="Arial" w:hAnsi="Arial" w:cs="Arial"/>
                <w:b/>
                <w:bCs/>
                <w:i/>
                <w:iCs/>
                <w:color w:val="000000"/>
                <w:lang w:bidi="ar-SA"/>
              </w:rPr>
              <w:t>Ъ</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Е</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М</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Н</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А</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Я</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В</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Е</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Д</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О</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М</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О</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С</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Т</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Ь</w:t>
            </w:r>
            <w:r w:rsidRPr="00680466">
              <w:rPr>
                <w:rFonts w:ascii="Arial LatArm" w:hAnsi="Arial LatArm" w:cs="Arial"/>
                <w:b/>
                <w:bCs/>
                <w:i/>
                <w:iCs/>
                <w:color w:val="000000"/>
                <w:lang w:bidi="ar-SA"/>
              </w:rPr>
              <w:t xml:space="preserve">   -  </w:t>
            </w:r>
            <w:r w:rsidRPr="00680466">
              <w:rPr>
                <w:rFonts w:ascii="Arial" w:hAnsi="Arial" w:cs="Arial"/>
                <w:b/>
                <w:bCs/>
                <w:i/>
                <w:iCs/>
                <w:color w:val="000000"/>
                <w:lang w:bidi="ar-SA"/>
              </w:rPr>
              <w:t>С</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М</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Е</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Т</w:t>
            </w:r>
            <w:r w:rsidRPr="00680466">
              <w:rPr>
                <w:rFonts w:ascii="Arial LatArm" w:hAnsi="Arial LatArm" w:cs="Arial"/>
                <w:b/>
                <w:bCs/>
                <w:i/>
                <w:iCs/>
                <w:color w:val="000000"/>
                <w:lang w:bidi="ar-SA"/>
              </w:rPr>
              <w:t xml:space="preserve">  </w:t>
            </w:r>
            <w:r w:rsidRPr="00680466">
              <w:rPr>
                <w:rFonts w:ascii="Arial" w:hAnsi="Arial" w:cs="Arial"/>
                <w:b/>
                <w:bCs/>
                <w:i/>
                <w:iCs/>
                <w:color w:val="000000"/>
                <w:lang w:bidi="ar-SA"/>
              </w:rPr>
              <w:t>А</w:t>
            </w:r>
          </w:p>
        </w:tc>
      </w:tr>
      <w:tr w:rsidR="00680466" w:rsidRPr="00680466" w14:paraId="11287CE5" w14:textId="77777777" w:rsidTr="00885E47">
        <w:trPr>
          <w:trHeight w:val="735"/>
        </w:trPr>
        <w:tc>
          <w:tcPr>
            <w:tcW w:w="10633" w:type="dxa"/>
            <w:gridSpan w:val="8"/>
            <w:tcBorders>
              <w:top w:val="nil"/>
              <w:left w:val="nil"/>
              <w:bottom w:val="nil"/>
              <w:right w:val="nil"/>
            </w:tcBorders>
            <w:shd w:val="clear" w:color="auto" w:fill="auto"/>
            <w:vAlign w:val="center"/>
            <w:hideMark/>
          </w:tcPr>
          <w:p w14:paraId="3590DAD9" w14:textId="237F974A" w:rsidR="00680466" w:rsidRPr="00885E47" w:rsidRDefault="00885E47" w:rsidP="00885E47">
            <w:pPr>
              <w:spacing w:after="240"/>
              <w:jc w:val="center"/>
              <w:rPr>
                <w:rFonts w:ascii="Sylfaen" w:hAnsi="Sylfaen" w:cs="Arial"/>
                <w:b/>
                <w:bCs/>
                <w:i/>
                <w:iCs/>
                <w:color w:val="000000"/>
                <w:sz w:val="20"/>
                <w:szCs w:val="20"/>
                <w:lang w:val="hy-AM" w:bidi="ar-SA"/>
              </w:rPr>
            </w:pPr>
            <w:r w:rsidRPr="00885E47">
              <w:rPr>
                <w:rFonts w:ascii="Times Armenian" w:hAnsi="Times Armenian" w:cs="Arial"/>
                <w:b/>
                <w:bCs/>
                <w:i/>
                <w:iCs/>
                <w:color w:val="000000"/>
                <w:sz w:val="20"/>
                <w:szCs w:val="20"/>
                <w:lang w:bidi="ar-SA"/>
              </w:rPr>
              <w:t xml:space="preserve">Ремонт и замена водосточных труб, повторная сборка водосточных листов кровельной системы, ремонт и замена водосточных систем, а также отделочные работы, выполненные </w:t>
            </w:r>
            <w:r>
              <w:rPr>
                <w:rFonts w:ascii="Sylfaen" w:hAnsi="Sylfaen" w:cs="Arial"/>
                <w:b/>
                <w:bCs/>
                <w:i/>
                <w:iCs/>
                <w:color w:val="000000"/>
                <w:sz w:val="20"/>
                <w:szCs w:val="20"/>
                <w:lang w:val="hy-AM" w:bidi="ar-SA"/>
              </w:rPr>
              <w:t xml:space="preserve">ГНКО </w:t>
            </w:r>
            <w:r w:rsidRPr="00885E47">
              <w:rPr>
                <w:rFonts w:ascii="Times Armenian" w:hAnsi="Times Armenian" w:cs="Arial"/>
                <w:b/>
                <w:bCs/>
                <w:i/>
                <w:iCs/>
                <w:color w:val="000000"/>
                <w:sz w:val="20"/>
                <w:szCs w:val="20"/>
                <w:lang w:bidi="ar-SA"/>
              </w:rPr>
              <w:t xml:space="preserve"> (Средняя школа им. В. А. </w:t>
            </w:r>
            <w:proofErr w:type="spellStart"/>
            <w:r w:rsidRPr="00885E47">
              <w:rPr>
                <w:rFonts w:ascii="Times Armenian" w:hAnsi="Times Armenian" w:cs="Arial"/>
                <w:b/>
                <w:bCs/>
                <w:i/>
                <w:iCs/>
                <w:color w:val="000000"/>
                <w:sz w:val="20"/>
                <w:szCs w:val="20"/>
                <w:lang w:bidi="ar-SA"/>
              </w:rPr>
              <w:t>Хлгатяна</w:t>
            </w:r>
            <w:proofErr w:type="spellEnd"/>
            <w:r w:rsidRPr="00885E47">
              <w:rPr>
                <w:rFonts w:ascii="Times Armenian" w:hAnsi="Times Armenian" w:cs="Arial"/>
                <w:b/>
                <w:bCs/>
                <w:i/>
                <w:iCs/>
                <w:color w:val="000000"/>
                <w:sz w:val="20"/>
                <w:szCs w:val="20"/>
                <w:lang w:bidi="ar-SA"/>
              </w:rPr>
              <w:t xml:space="preserve">, </w:t>
            </w:r>
            <w:proofErr w:type="spellStart"/>
            <w:r w:rsidRPr="00885E47">
              <w:rPr>
                <w:rFonts w:ascii="Times Armenian" w:hAnsi="Times Armenian" w:cs="Arial"/>
                <w:b/>
                <w:bCs/>
                <w:i/>
                <w:iCs/>
                <w:color w:val="000000"/>
                <w:sz w:val="20"/>
                <w:szCs w:val="20"/>
                <w:lang w:bidi="ar-SA"/>
              </w:rPr>
              <w:t>Лорийская</w:t>
            </w:r>
            <w:proofErr w:type="spellEnd"/>
            <w:r w:rsidRPr="00885E47">
              <w:rPr>
                <w:rFonts w:ascii="Times Armenian" w:hAnsi="Times Armenian" w:cs="Arial"/>
                <w:b/>
                <w:bCs/>
                <w:i/>
                <w:iCs/>
                <w:color w:val="000000"/>
                <w:sz w:val="20"/>
                <w:szCs w:val="20"/>
                <w:lang w:bidi="ar-SA"/>
              </w:rPr>
              <w:t xml:space="preserve"> область, РА).</w:t>
            </w:r>
          </w:p>
        </w:tc>
      </w:tr>
      <w:tr w:rsidR="00717C1B" w14:paraId="3E3FCBD6" w14:textId="77777777" w:rsidTr="006F19B7">
        <w:trPr>
          <w:gridBefore w:val="1"/>
          <w:gridAfter w:val="1"/>
          <w:wBefore w:w="427" w:type="dxa"/>
          <w:wAfter w:w="1038" w:type="dxa"/>
          <w:trHeight w:val="345"/>
        </w:trPr>
        <w:tc>
          <w:tcPr>
            <w:tcW w:w="630" w:type="dxa"/>
            <w:vMerge w:val="restart"/>
            <w:tcBorders>
              <w:top w:val="single" w:sz="8" w:space="0" w:color="auto"/>
              <w:left w:val="single" w:sz="8" w:space="0" w:color="auto"/>
              <w:right w:val="single" w:sz="4" w:space="0" w:color="auto"/>
            </w:tcBorders>
            <w:shd w:val="clear" w:color="auto" w:fill="auto"/>
            <w:noWrap/>
            <w:vAlign w:val="center"/>
            <w:hideMark/>
          </w:tcPr>
          <w:p w14:paraId="4AD7B18B" w14:textId="77777777" w:rsidR="00717C1B" w:rsidRDefault="00717C1B" w:rsidP="00717C1B">
            <w:pPr>
              <w:rPr>
                <w:rFonts w:ascii="Arial Armenian" w:hAnsi="Arial Armenian" w:cs="Calibri"/>
                <w:color w:val="000000"/>
              </w:rPr>
            </w:pPr>
            <w:r>
              <w:rPr>
                <w:rFonts w:ascii="Arial Armenian" w:hAnsi="Arial Armenian" w:cs="Calibri"/>
                <w:color w:val="000000"/>
              </w:rPr>
              <w:t> </w:t>
            </w:r>
          </w:p>
          <w:p w14:paraId="4FC2F50A" w14:textId="77777777" w:rsidR="00717C1B" w:rsidRDefault="00717C1B" w:rsidP="00717C1B">
            <w:pPr>
              <w:jc w:val="center"/>
              <w:rPr>
                <w:rFonts w:ascii="Arial Armenian" w:hAnsi="Arial Armenian" w:cs="Calibri"/>
                <w:color w:val="000000"/>
              </w:rPr>
            </w:pPr>
            <w:r>
              <w:rPr>
                <w:rFonts w:ascii="Arial LatArm" w:hAnsi="Arial LatArm" w:cs="Arial"/>
                <w:color w:val="000000"/>
                <w:sz w:val="18"/>
                <w:szCs w:val="18"/>
              </w:rPr>
              <w:t>NN</w:t>
            </w:r>
          </w:p>
          <w:p w14:paraId="053F6EC8" w14:textId="77777777" w:rsidR="00717C1B" w:rsidRDefault="00717C1B" w:rsidP="00717C1B">
            <w:pPr>
              <w:rPr>
                <w:rFonts w:ascii="Arial Armenian" w:hAnsi="Arial Armenian" w:cs="Calibri"/>
                <w:color w:val="000000"/>
              </w:rPr>
            </w:pPr>
            <w:r>
              <w:rPr>
                <w:rFonts w:ascii="Arial Armenian" w:hAnsi="Arial Armenian" w:cs="Calibri"/>
                <w:color w:val="000000"/>
              </w:rPr>
              <w:t> </w:t>
            </w:r>
          </w:p>
          <w:p w14:paraId="30B5AD53" w14:textId="6D89A294" w:rsidR="00717C1B" w:rsidRDefault="00717C1B" w:rsidP="00717C1B">
            <w:pPr>
              <w:rPr>
                <w:rFonts w:ascii="Arial Armenian" w:hAnsi="Arial Armenian" w:cs="Calibri"/>
                <w:color w:val="000000"/>
              </w:rPr>
            </w:pPr>
            <w:r>
              <w:rPr>
                <w:rFonts w:ascii="Arial Armenian" w:hAnsi="Arial Armenian" w:cs="Calibri"/>
                <w:color w:val="000000"/>
              </w:rPr>
              <w:t> </w:t>
            </w:r>
          </w:p>
        </w:tc>
        <w:tc>
          <w:tcPr>
            <w:tcW w:w="3400" w:type="dxa"/>
            <w:tcBorders>
              <w:top w:val="single" w:sz="8" w:space="0" w:color="auto"/>
              <w:left w:val="nil"/>
              <w:bottom w:val="nil"/>
              <w:right w:val="single" w:sz="4" w:space="0" w:color="auto"/>
            </w:tcBorders>
            <w:shd w:val="clear" w:color="auto" w:fill="auto"/>
            <w:noWrap/>
            <w:vAlign w:val="center"/>
            <w:hideMark/>
          </w:tcPr>
          <w:p w14:paraId="44C70804" w14:textId="77777777" w:rsidR="00717C1B" w:rsidRDefault="00717C1B" w:rsidP="00717C1B">
            <w:pPr>
              <w:rPr>
                <w:rFonts w:ascii="Arial Armenian" w:hAnsi="Arial Armenian" w:cs="Calibri"/>
                <w:color w:val="000000"/>
                <w:sz w:val="16"/>
                <w:szCs w:val="16"/>
              </w:rPr>
            </w:pPr>
            <w:r>
              <w:rPr>
                <w:rFonts w:ascii="Arial Armenian" w:hAnsi="Arial Armenian" w:cs="Calibri"/>
                <w:color w:val="000000"/>
                <w:sz w:val="16"/>
                <w:szCs w:val="16"/>
              </w:rPr>
              <w:t> </w:t>
            </w:r>
          </w:p>
        </w:tc>
        <w:tc>
          <w:tcPr>
            <w:tcW w:w="1248" w:type="dxa"/>
            <w:vMerge w:val="restart"/>
            <w:tcBorders>
              <w:top w:val="single" w:sz="8" w:space="0" w:color="auto"/>
              <w:left w:val="nil"/>
              <w:right w:val="single" w:sz="4" w:space="0" w:color="auto"/>
            </w:tcBorders>
            <w:shd w:val="clear" w:color="auto" w:fill="auto"/>
            <w:noWrap/>
            <w:vAlign w:val="center"/>
            <w:hideMark/>
          </w:tcPr>
          <w:p w14:paraId="228B6A81" w14:textId="2A398B7F" w:rsidR="00717C1B" w:rsidRDefault="00717C1B" w:rsidP="00717C1B">
            <w:pPr>
              <w:rPr>
                <w:rFonts w:ascii="Arial Armenian" w:hAnsi="Arial Armenian" w:cs="Calibri"/>
                <w:color w:val="000000"/>
              </w:rPr>
            </w:pPr>
            <w:r>
              <w:rPr>
                <w:rFonts w:ascii="Arial" w:hAnsi="Arial" w:cs="Arial"/>
                <w:color w:val="000000"/>
                <w:sz w:val="18"/>
                <w:szCs w:val="18"/>
              </w:rPr>
              <w:t>ед</w:t>
            </w:r>
            <w:r>
              <w:rPr>
                <w:rFonts w:ascii="Arial LatArm" w:hAnsi="Arial LatArm" w:cs="Arial"/>
                <w:color w:val="000000"/>
                <w:sz w:val="18"/>
                <w:szCs w:val="18"/>
              </w:rPr>
              <w:t xml:space="preserve">. </w:t>
            </w:r>
            <w:proofErr w:type="spellStart"/>
            <w:r>
              <w:rPr>
                <w:rFonts w:ascii="Arial" w:hAnsi="Arial" w:cs="Arial"/>
                <w:color w:val="000000"/>
                <w:sz w:val="18"/>
                <w:szCs w:val="18"/>
              </w:rPr>
              <w:t>изм</w:t>
            </w:r>
            <w:proofErr w:type="spellEnd"/>
          </w:p>
        </w:tc>
        <w:tc>
          <w:tcPr>
            <w:tcW w:w="1178" w:type="dxa"/>
            <w:vMerge w:val="restart"/>
            <w:tcBorders>
              <w:top w:val="single" w:sz="8" w:space="0" w:color="auto"/>
              <w:left w:val="nil"/>
              <w:right w:val="single" w:sz="4" w:space="0" w:color="auto"/>
            </w:tcBorders>
            <w:shd w:val="clear" w:color="auto" w:fill="auto"/>
            <w:noWrap/>
            <w:vAlign w:val="center"/>
            <w:hideMark/>
          </w:tcPr>
          <w:p w14:paraId="7FED0B3D" w14:textId="77777777" w:rsidR="00717C1B" w:rsidRDefault="00717C1B" w:rsidP="00717C1B">
            <w:pPr>
              <w:rPr>
                <w:rFonts w:ascii="Arial Armenian" w:hAnsi="Arial Armenian" w:cs="Calibri"/>
                <w:color w:val="000000"/>
              </w:rPr>
            </w:pPr>
            <w:r>
              <w:rPr>
                <w:rFonts w:ascii="Arial" w:hAnsi="Arial" w:cs="Arial"/>
                <w:color w:val="000000"/>
                <w:sz w:val="18"/>
                <w:szCs w:val="18"/>
              </w:rPr>
              <w:t>кол</w:t>
            </w:r>
            <w:r>
              <w:rPr>
                <w:rFonts w:ascii="Arial LatArm" w:hAnsi="Arial LatArm" w:cs="Arial"/>
                <w:color w:val="000000"/>
                <w:sz w:val="18"/>
                <w:szCs w:val="18"/>
              </w:rPr>
              <w:t>-</w:t>
            </w:r>
            <w:r>
              <w:rPr>
                <w:rFonts w:ascii="Arial" w:hAnsi="Arial" w:cs="Arial"/>
                <w:color w:val="000000"/>
                <w:sz w:val="18"/>
                <w:szCs w:val="18"/>
              </w:rPr>
              <w:t>во</w:t>
            </w:r>
          </w:p>
          <w:p w14:paraId="5981A3AA" w14:textId="43D5332C" w:rsidR="00717C1B" w:rsidRDefault="00717C1B" w:rsidP="00717C1B">
            <w:pPr>
              <w:rPr>
                <w:rFonts w:ascii="Arial Armenian" w:hAnsi="Arial Armenian" w:cs="Calibri"/>
                <w:color w:val="000000"/>
              </w:rPr>
            </w:pPr>
            <w:r>
              <w:rPr>
                <w:rFonts w:ascii="Arial Armenian" w:hAnsi="Arial Armenian" w:cs="Calibri"/>
                <w:color w:val="000000"/>
              </w:rPr>
              <w:t> </w:t>
            </w:r>
          </w:p>
        </w:tc>
        <w:tc>
          <w:tcPr>
            <w:tcW w:w="122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D709190" w14:textId="63EE33E9" w:rsidR="00717C1B" w:rsidRDefault="00717C1B" w:rsidP="00717C1B">
            <w:pPr>
              <w:jc w:val="center"/>
              <w:rPr>
                <w:rFonts w:ascii="Arial Armenian" w:hAnsi="Arial Armenian" w:cs="Calibri"/>
                <w:color w:val="000000"/>
              </w:rPr>
            </w:pPr>
            <w:r>
              <w:rPr>
                <w:rFonts w:ascii="Arial" w:hAnsi="Arial" w:cs="Arial"/>
                <w:color w:val="000000"/>
                <w:sz w:val="16"/>
                <w:szCs w:val="16"/>
              </w:rPr>
              <w:t>ст</w:t>
            </w:r>
            <w:r>
              <w:rPr>
                <w:rFonts w:ascii="Arial LatArm" w:hAnsi="Arial LatArm" w:cs="Arial"/>
                <w:color w:val="000000"/>
                <w:sz w:val="16"/>
                <w:szCs w:val="16"/>
              </w:rPr>
              <w:t xml:space="preserve">. </w:t>
            </w:r>
            <w:r>
              <w:rPr>
                <w:rFonts w:ascii="Arial" w:hAnsi="Arial" w:cs="Arial"/>
                <w:color w:val="000000"/>
                <w:sz w:val="16"/>
                <w:szCs w:val="16"/>
              </w:rPr>
              <w:t>ед</w:t>
            </w:r>
            <w:r>
              <w:rPr>
                <w:rFonts w:ascii="Arial LatArm" w:hAnsi="Arial LatArm" w:cs="Arial"/>
                <w:color w:val="000000"/>
                <w:sz w:val="16"/>
                <w:szCs w:val="16"/>
              </w:rPr>
              <w:t xml:space="preserve">.                    </w:t>
            </w:r>
            <w:r>
              <w:rPr>
                <w:rFonts w:ascii="Arial" w:hAnsi="Arial" w:cs="Arial"/>
                <w:color w:val="000000"/>
                <w:sz w:val="16"/>
                <w:szCs w:val="16"/>
              </w:rPr>
              <w:t>в</w:t>
            </w:r>
            <w:r>
              <w:rPr>
                <w:rFonts w:ascii="Arial LatArm" w:hAnsi="Arial LatArm" w:cs="Arial"/>
                <w:color w:val="000000"/>
                <w:sz w:val="16"/>
                <w:szCs w:val="16"/>
              </w:rPr>
              <w:t xml:space="preserve"> </w:t>
            </w:r>
            <w:r>
              <w:rPr>
                <w:rFonts w:ascii="Arial" w:hAnsi="Arial" w:cs="Arial"/>
                <w:color w:val="000000"/>
                <w:sz w:val="16"/>
                <w:szCs w:val="16"/>
              </w:rPr>
              <w:t>тыс</w:t>
            </w:r>
            <w:r>
              <w:rPr>
                <w:rFonts w:ascii="Arial LatArm" w:hAnsi="Arial LatArm" w:cs="Arial"/>
                <w:color w:val="000000"/>
                <w:sz w:val="16"/>
                <w:szCs w:val="16"/>
              </w:rPr>
              <w:t xml:space="preserve">. </w:t>
            </w:r>
            <w:r>
              <w:rPr>
                <w:rFonts w:ascii="Arial" w:hAnsi="Arial" w:cs="Arial"/>
                <w:color w:val="000000"/>
                <w:sz w:val="16"/>
                <w:szCs w:val="16"/>
              </w:rPr>
              <w:t>драм</w:t>
            </w:r>
          </w:p>
        </w:tc>
        <w:tc>
          <w:tcPr>
            <w:tcW w:w="1486"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428D353A" w14:textId="72021CEC" w:rsidR="00717C1B" w:rsidRDefault="00717C1B" w:rsidP="00717C1B">
            <w:pPr>
              <w:jc w:val="center"/>
              <w:rPr>
                <w:rFonts w:ascii="Arial Armenian" w:hAnsi="Arial Armenian" w:cs="Calibri"/>
                <w:color w:val="000000"/>
              </w:rPr>
            </w:pPr>
            <w:r>
              <w:rPr>
                <w:rFonts w:ascii="Arial" w:hAnsi="Arial" w:cs="Arial"/>
                <w:color w:val="000000"/>
                <w:sz w:val="18"/>
                <w:szCs w:val="18"/>
              </w:rPr>
              <w:t>всего</w:t>
            </w:r>
            <w:r>
              <w:rPr>
                <w:rFonts w:ascii="Arial LatArm" w:hAnsi="Arial LatArm" w:cs="Arial"/>
                <w:color w:val="000000"/>
                <w:sz w:val="18"/>
                <w:szCs w:val="18"/>
              </w:rPr>
              <w:t xml:space="preserve">                                  </w:t>
            </w:r>
            <w:r>
              <w:rPr>
                <w:rFonts w:ascii="Arial" w:hAnsi="Arial" w:cs="Arial"/>
                <w:color w:val="000000"/>
                <w:sz w:val="18"/>
                <w:szCs w:val="18"/>
              </w:rPr>
              <w:t>в</w:t>
            </w:r>
            <w:r>
              <w:rPr>
                <w:rFonts w:ascii="Arial LatArm" w:hAnsi="Arial LatArm" w:cs="Arial"/>
                <w:color w:val="000000"/>
                <w:sz w:val="18"/>
                <w:szCs w:val="18"/>
              </w:rPr>
              <w:t xml:space="preserve"> </w:t>
            </w:r>
            <w:r>
              <w:rPr>
                <w:rFonts w:ascii="Arial" w:hAnsi="Arial" w:cs="Arial"/>
                <w:color w:val="000000"/>
                <w:sz w:val="18"/>
                <w:szCs w:val="18"/>
              </w:rPr>
              <w:t>тыс</w:t>
            </w:r>
            <w:r>
              <w:rPr>
                <w:rFonts w:ascii="Arial LatArm" w:hAnsi="Arial LatArm" w:cs="Arial"/>
                <w:color w:val="000000"/>
                <w:sz w:val="18"/>
                <w:szCs w:val="18"/>
              </w:rPr>
              <w:t xml:space="preserve">. </w:t>
            </w:r>
            <w:r>
              <w:rPr>
                <w:rFonts w:ascii="Arial" w:hAnsi="Arial" w:cs="Arial"/>
                <w:color w:val="000000"/>
                <w:sz w:val="18"/>
                <w:szCs w:val="18"/>
              </w:rPr>
              <w:t>драм</w:t>
            </w:r>
          </w:p>
        </w:tc>
      </w:tr>
      <w:tr w:rsidR="00717C1B" w14:paraId="1F892199" w14:textId="77777777" w:rsidTr="006F19B7">
        <w:trPr>
          <w:gridBefore w:val="1"/>
          <w:gridAfter w:val="1"/>
          <w:wBefore w:w="427" w:type="dxa"/>
          <w:wAfter w:w="1038" w:type="dxa"/>
          <w:trHeight w:val="1417"/>
        </w:trPr>
        <w:tc>
          <w:tcPr>
            <w:tcW w:w="630" w:type="dxa"/>
            <w:vMerge/>
            <w:tcBorders>
              <w:left w:val="single" w:sz="8" w:space="0" w:color="auto"/>
              <w:bottom w:val="nil"/>
              <w:right w:val="single" w:sz="4" w:space="0" w:color="auto"/>
            </w:tcBorders>
            <w:shd w:val="clear" w:color="auto" w:fill="auto"/>
            <w:vAlign w:val="center"/>
            <w:hideMark/>
          </w:tcPr>
          <w:p w14:paraId="307B9B72" w14:textId="39A35A9B" w:rsidR="00717C1B" w:rsidRDefault="00717C1B" w:rsidP="00717C1B">
            <w:pPr>
              <w:rPr>
                <w:rFonts w:ascii="Arial Armenian" w:hAnsi="Arial Armenian" w:cs="Calibri"/>
                <w:color w:val="000000"/>
              </w:rPr>
            </w:pPr>
          </w:p>
        </w:tc>
        <w:tc>
          <w:tcPr>
            <w:tcW w:w="3400" w:type="dxa"/>
            <w:tcBorders>
              <w:top w:val="nil"/>
              <w:left w:val="single" w:sz="4" w:space="0" w:color="auto"/>
              <w:bottom w:val="nil"/>
              <w:right w:val="single" w:sz="4" w:space="0" w:color="auto"/>
            </w:tcBorders>
            <w:shd w:val="clear" w:color="auto" w:fill="auto"/>
            <w:vAlign w:val="center"/>
            <w:hideMark/>
          </w:tcPr>
          <w:p w14:paraId="110741EE" w14:textId="17DDEDC5" w:rsidR="00717C1B" w:rsidRDefault="00717C1B" w:rsidP="00717C1B">
            <w:pPr>
              <w:jc w:val="center"/>
              <w:rPr>
                <w:rFonts w:ascii="Arial Armenian" w:hAnsi="Arial Armenian" w:cs="Calibri"/>
                <w:color w:val="000000"/>
                <w:sz w:val="16"/>
                <w:szCs w:val="16"/>
              </w:rPr>
            </w:pPr>
            <w:r>
              <w:rPr>
                <w:rFonts w:ascii="Arial" w:hAnsi="Arial" w:cs="Arial"/>
                <w:color w:val="000000"/>
                <w:sz w:val="18"/>
                <w:szCs w:val="18"/>
              </w:rPr>
              <w:t>наименование</w:t>
            </w:r>
            <w:r>
              <w:rPr>
                <w:rFonts w:ascii="Arial LatArm" w:hAnsi="Arial LatArm" w:cs="Arial"/>
                <w:color w:val="000000"/>
                <w:sz w:val="18"/>
                <w:szCs w:val="18"/>
              </w:rPr>
              <w:t xml:space="preserve"> </w:t>
            </w:r>
            <w:r>
              <w:rPr>
                <w:rFonts w:ascii="Arial" w:hAnsi="Arial" w:cs="Arial"/>
                <w:color w:val="000000"/>
                <w:sz w:val="18"/>
                <w:szCs w:val="18"/>
              </w:rPr>
              <w:t>работ</w:t>
            </w:r>
          </w:p>
        </w:tc>
        <w:tc>
          <w:tcPr>
            <w:tcW w:w="1248" w:type="dxa"/>
            <w:vMerge/>
            <w:tcBorders>
              <w:left w:val="single" w:sz="4" w:space="0" w:color="auto"/>
              <w:bottom w:val="nil"/>
              <w:right w:val="single" w:sz="4" w:space="0" w:color="auto"/>
            </w:tcBorders>
            <w:shd w:val="clear" w:color="auto" w:fill="auto"/>
            <w:vAlign w:val="center"/>
            <w:hideMark/>
          </w:tcPr>
          <w:p w14:paraId="5E78EEF2" w14:textId="561C7DCC" w:rsidR="00717C1B" w:rsidRDefault="00717C1B" w:rsidP="00717C1B">
            <w:pPr>
              <w:jc w:val="center"/>
              <w:rPr>
                <w:rFonts w:ascii="Arial Armenian" w:hAnsi="Arial Armenian" w:cs="Calibri"/>
                <w:color w:val="000000"/>
              </w:rPr>
            </w:pPr>
          </w:p>
        </w:tc>
        <w:tc>
          <w:tcPr>
            <w:tcW w:w="1178" w:type="dxa"/>
            <w:vMerge/>
            <w:tcBorders>
              <w:left w:val="single" w:sz="4" w:space="0" w:color="auto"/>
              <w:bottom w:val="nil"/>
              <w:right w:val="single" w:sz="4" w:space="0" w:color="auto"/>
            </w:tcBorders>
            <w:shd w:val="clear" w:color="auto" w:fill="auto"/>
            <w:vAlign w:val="center"/>
            <w:hideMark/>
          </w:tcPr>
          <w:p w14:paraId="6073AF8D" w14:textId="5A295D4C" w:rsidR="00717C1B" w:rsidRDefault="00717C1B" w:rsidP="00717C1B">
            <w:pPr>
              <w:rPr>
                <w:rFonts w:ascii="Arial Armenian" w:hAnsi="Arial Armenian" w:cs="Calibri"/>
                <w:color w:val="000000"/>
              </w:rPr>
            </w:pPr>
          </w:p>
        </w:tc>
        <w:tc>
          <w:tcPr>
            <w:tcW w:w="1226" w:type="dxa"/>
            <w:vMerge/>
            <w:tcBorders>
              <w:top w:val="single" w:sz="8" w:space="0" w:color="auto"/>
              <w:left w:val="single" w:sz="4" w:space="0" w:color="auto"/>
              <w:bottom w:val="single" w:sz="4" w:space="0" w:color="000000"/>
              <w:right w:val="single" w:sz="4" w:space="0" w:color="auto"/>
            </w:tcBorders>
            <w:vAlign w:val="center"/>
            <w:hideMark/>
          </w:tcPr>
          <w:p w14:paraId="512294CE" w14:textId="77777777" w:rsidR="00717C1B" w:rsidRDefault="00717C1B" w:rsidP="00717C1B">
            <w:pPr>
              <w:rPr>
                <w:rFonts w:ascii="Arial Armenian" w:hAnsi="Arial Armenian" w:cs="Calibri"/>
                <w:color w:val="000000"/>
              </w:rPr>
            </w:pPr>
          </w:p>
        </w:tc>
        <w:tc>
          <w:tcPr>
            <w:tcW w:w="1486" w:type="dxa"/>
            <w:vMerge/>
            <w:tcBorders>
              <w:top w:val="single" w:sz="8" w:space="0" w:color="auto"/>
              <w:left w:val="single" w:sz="4" w:space="0" w:color="auto"/>
              <w:bottom w:val="single" w:sz="4" w:space="0" w:color="000000"/>
              <w:right w:val="single" w:sz="8" w:space="0" w:color="auto"/>
            </w:tcBorders>
            <w:vAlign w:val="center"/>
            <w:hideMark/>
          </w:tcPr>
          <w:p w14:paraId="36B381D9" w14:textId="77777777" w:rsidR="00717C1B" w:rsidRDefault="00717C1B" w:rsidP="00717C1B">
            <w:pPr>
              <w:rPr>
                <w:rFonts w:ascii="Arial Armenian" w:hAnsi="Arial Armenian" w:cs="Calibri"/>
                <w:color w:val="000000"/>
              </w:rPr>
            </w:pPr>
          </w:p>
        </w:tc>
      </w:tr>
      <w:tr w:rsidR="00717C1B" w14:paraId="1435DD1D" w14:textId="77777777" w:rsidTr="00717C1B">
        <w:trPr>
          <w:gridBefore w:val="1"/>
          <w:gridAfter w:val="1"/>
          <w:wBefore w:w="427" w:type="dxa"/>
          <w:wAfter w:w="1038" w:type="dxa"/>
          <w:trHeight w:val="60"/>
        </w:trPr>
        <w:tc>
          <w:tcPr>
            <w:tcW w:w="630" w:type="dxa"/>
            <w:vMerge/>
            <w:tcBorders>
              <w:left w:val="single" w:sz="8" w:space="0" w:color="auto"/>
              <w:bottom w:val="single" w:sz="4" w:space="0" w:color="auto"/>
              <w:right w:val="single" w:sz="4" w:space="0" w:color="auto"/>
            </w:tcBorders>
            <w:shd w:val="clear" w:color="auto" w:fill="auto"/>
            <w:noWrap/>
            <w:vAlign w:val="center"/>
            <w:hideMark/>
          </w:tcPr>
          <w:p w14:paraId="5FC70CEE" w14:textId="27C20BBE" w:rsidR="00717C1B" w:rsidRDefault="00717C1B" w:rsidP="00717C1B">
            <w:pPr>
              <w:rPr>
                <w:rFonts w:ascii="Arial Armenian" w:hAnsi="Arial Armenian" w:cs="Calibri"/>
                <w:color w:val="000000"/>
              </w:rPr>
            </w:pPr>
          </w:p>
        </w:tc>
        <w:tc>
          <w:tcPr>
            <w:tcW w:w="3400" w:type="dxa"/>
            <w:tcBorders>
              <w:top w:val="nil"/>
              <w:left w:val="nil"/>
              <w:bottom w:val="single" w:sz="4" w:space="0" w:color="auto"/>
              <w:right w:val="single" w:sz="4" w:space="0" w:color="auto"/>
            </w:tcBorders>
            <w:shd w:val="clear" w:color="auto" w:fill="auto"/>
            <w:noWrap/>
            <w:vAlign w:val="center"/>
            <w:hideMark/>
          </w:tcPr>
          <w:p w14:paraId="7248023D" w14:textId="77777777" w:rsidR="00717C1B" w:rsidRDefault="00717C1B" w:rsidP="00717C1B">
            <w:pPr>
              <w:rPr>
                <w:rFonts w:ascii="Arial Armenian" w:hAnsi="Arial Armenian" w:cs="Calibri"/>
                <w:color w:val="000000"/>
                <w:sz w:val="16"/>
                <w:szCs w:val="16"/>
              </w:rPr>
            </w:pPr>
            <w:r>
              <w:rPr>
                <w:rFonts w:ascii="Arial Armenian" w:hAnsi="Arial Armenian" w:cs="Calibri"/>
                <w:color w:val="000000"/>
                <w:sz w:val="16"/>
                <w:szCs w:val="16"/>
              </w:rPr>
              <w:t> </w:t>
            </w:r>
          </w:p>
        </w:tc>
        <w:tc>
          <w:tcPr>
            <w:tcW w:w="1248" w:type="dxa"/>
            <w:vMerge/>
            <w:tcBorders>
              <w:left w:val="nil"/>
              <w:bottom w:val="single" w:sz="4" w:space="0" w:color="auto"/>
              <w:right w:val="single" w:sz="4" w:space="0" w:color="auto"/>
            </w:tcBorders>
            <w:shd w:val="clear" w:color="auto" w:fill="auto"/>
            <w:noWrap/>
            <w:vAlign w:val="center"/>
            <w:hideMark/>
          </w:tcPr>
          <w:p w14:paraId="4F8AE10F" w14:textId="6E4741E3" w:rsidR="00717C1B" w:rsidRPr="00717C1B" w:rsidRDefault="00717C1B" w:rsidP="00717C1B">
            <w:pPr>
              <w:rPr>
                <w:rFonts w:ascii="Sylfaen" w:hAnsi="Sylfaen" w:cs="Calibri"/>
                <w:color w:val="000000"/>
                <w:lang w:val="hy-AM"/>
              </w:rPr>
            </w:pPr>
          </w:p>
        </w:tc>
        <w:tc>
          <w:tcPr>
            <w:tcW w:w="1178" w:type="dxa"/>
            <w:vMerge/>
            <w:tcBorders>
              <w:left w:val="nil"/>
              <w:bottom w:val="single" w:sz="4" w:space="0" w:color="auto"/>
              <w:right w:val="single" w:sz="4" w:space="0" w:color="auto"/>
            </w:tcBorders>
            <w:shd w:val="clear" w:color="auto" w:fill="auto"/>
            <w:noWrap/>
            <w:vAlign w:val="center"/>
            <w:hideMark/>
          </w:tcPr>
          <w:p w14:paraId="1DE8E2E1" w14:textId="0E6DC64D" w:rsidR="00717C1B" w:rsidRDefault="00717C1B" w:rsidP="00717C1B">
            <w:pPr>
              <w:rPr>
                <w:rFonts w:ascii="Arial Armenian" w:hAnsi="Arial Armenian" w:cs="Calibri"/>
                <w:color w:val="000000"/>
              </w:rPr>
            </w:pPr>
          </w:p>
        </w:tc>
        <w:tc>
          <w:tcPr>
            <w:tcW w:w="1226" w:type="dxa"/>
            <w:vMerge/>
            <w:tcBorders>
              <w:top w:val="single" w:sz="8" w:space="0" w:color="auto"/>
              <w:left w:val="single" w:sz="4" w:space="0" w:color="auto"/>
              <w:bottom w:val="single" w:sz="4" w:space="0" w:color="000000"/>
              <w:right w:val="single" w:sz="4" w:space="0" w:color="auto"/>
            </w:tcBorders>
            <w:vAlign w:val="center"/>
            <w:hideMark/>
          </w:tcPr>
          <w:p w14:paraId="0A5490D5" w14:textId="77777777" w:rsidR="00717C1B" w:rsidRDefault="00717C1B" w:rsidP="00717C1B">
            <w:pPr>
              <w:rPr>
                <w:rFonts w:ascii="Arial Armenian" w:hAnsi="Arial Armenian" w:cs="Calibri"/>
                <w:color w:val="000000"/>
              </w:rPr>
            </w:pPr>
          </w:p>
        </w:tc>
        <w:tc>
          <w:tcPr>
            <w:tcW w:w="1486" w:type="dxa"/>
            <w:vMerge/>
            <w:tcBorders>
              <w:top w:val="single" w:sz="8" w:space="0" w:color="auto"/>
              <w:left w:val="single" w:sz="4" w:space="0" w:color="auto"/>
              <w:bottom w:val="single" w:sz="4" w:space="0" w:color="000000"/>
              <w:right w:val="single" w:sz="8" w:space="0" w:color="auto"/>
            </w:tcBorders>
            <w:vAlign w:val="center"/>
            <w:hideMark/>
          </w:tcPr>
          <w:p w14:paraId="6944EC9B" w14:textId="77777777" w:rsidR="00717C1B" w:rsidRDefault="00717C1B" w:rsidP="00717C1B">
            <w:pPr>
              <w:rPr>
                <w:rFonts w:ascii="Arial Armenian" w:hAnsi="Arial Armenian" w:cs="Calibri"/>
                <w:color w:val="000000"/>
              </w:rPr>
            </w:pPr>
          </w:p>
        </w:tc>
      </w:tr>
      <w:tr w:rsidR="00885E47" w14:paraId="10BBD52A" w14:textId="77777777" w:rsidTr="00717C1B">
        <w:trPr>
          <w:gridBefore w:val="1"/>
          <w:gridAfter w:val="1"/>
          <w:wBefore w:w="427" w:type="dxa"/>
          <w:wAfter w:w="1038" w:type="dxa"/>
          <w:trHeight w:val="70"/>
        </w:trPr>
        <w:tc>
          <w:tcPr>
            <w:tcW w:w="630" w:type="dxa"/>
            <w:tcBorders>
              <w:top w:val="nil"/>
              <w:left w:val="single" w:sz="8" w:space="0" w:color="auto"/>
              <w:bottom w:val="single" w:sz="8" w:space="0" w:color="auto"/>
              <w:right w:val="single" w:sz="4" w:space="0" w:color="auto"/>
            </w:tcBorders>
            <w:shd w:val="clear" w:color="auto" w:fill="auto"/>
            <w:noWrap/>
            <w:vAlign w:val="center"/>
            <w:hideMark/>
          </w:tcPr>
          <w:p w14:paraId="71705D1A" w14:textId="77777777" w:rsidR="00885E47" w:rsidRDefault="00885E47" w:rsidP="00717C1B">
            <w:pPr>
              <w:jc w:val="center"/>
              <w:rPr>
                <w:rFonts w:ascii="Arial Armenian" w:hAnsi="Arial Armenian" w:cs="Calibri"/>
                <w:b/>
                <w:bCs/>
                <w:color w:val="000000"/>
              </w:rPr>
            </w:pPr>
            <w:r>
              <w:rPr>
                <w:rFonts w:ascii="Arial Armenian" w:hAnsi="Arial Armenian" w:cs="Calibri"/>
                <w:b/>
                <w:bCs/>
                <w:color w:val="000000"/>
              </w:rPr>
              <w:t>1</w:t>
            </w:r>
          </w:p>
        </w:tc>
        <w:tc>
          <w:tcPr>
            <w:tcW w:w="3400" w:type="dxa"/>
            <w:tcBorders>
              <w:top w:val="nil"/>
              <w:left w:val="nil"/>
              <w:bottom w:val="single" w:sz="8" w:space="0" w:color="auto"/>
              <w:right w:val="single" w:sz="4" w:space="0" w:color="auto"/>
            </w:tcBorders>
            <w:shd w:val="clear" w:color="auto" w:fill="auto"/>
            <w:noWrap/>
            <w:vAlign w:val="center"/>
            <w:hideMark/>
          </w:tcPr>
          <w:p w14:paraId="7EB097CA" w14:textId="77777777" w:rsidR="00885E47" w:rsidRDefault="00885E47" w:rsidP="00717C1B">
            <w:pPr>
              <w:jc w:val="center"/>
              <w:rPr>
                <w:rFonts w:ascii="Arial Armenian" w:hAnsi="Arial Armenian" w:cs="Calibri"/>
                <w:b/>
                <w:bCs/>
                <w:color w:val="000000"/>
                <w:sz w:val="16"/>
                <w:szCs w:val="16"/>
              </w:rPr>
            </w:pPr>
            <w:r>
              <w:rPr>
                <w:rFonts w:ascii="Arial Armenian" w:hAnsi="Arial Armenian" w:cs="Calibri"/>
                <w:b/>
                <w:bCs/>
                <w:color w:val="000000"/>
                <w:sz w:val="16"/>
                <w:szCs w:val="16"/>
              </w:rPr>
              <w:t>2</w:t>
            </w:r>
          </w:p>
        </w:tc>
        <w:tc>
          <w:tcPr>
            <w:tcW w:w="1248" w:type="dxa"/>
            <w:tcBorders>
              <w:top w:val="nil"/>
              <w:left w:val="nil"/>
              <w:bottom w:val="single" w:sz="8" w:space="0" w:color="auto"/>
              <w:right w:val="single" w:sz="4" w:space="0" w:color="auto"/>
            </w:tcBorders>
            <w:shd w:val="clear" w:color="auto" w:fill="auto"/>
            <w:noWrap/>
            <w:vAlign w:val="center"/>
            <w:hideMark/>
          </w:tcPr>
          <w:p w14:paraId="57BC2F92" w14:textId="77777777" w:rsidR="00885E47" w:rsidRDefault="00885E47" w:rsidP="00717C1B">
            <w:pPr>
              <w:jc w:val="center"/>
              <w:rPr>
                <w:rFonts w:ascii="Arial Armenian" w:hAnsi="Arial Armenian" w:cs="Calibri"/>
                <w:b/>
                <w:bCs/>
                <w:color w:val="000000"/>
              </w:rPr>
            </w:pPr>
            <w:r>
              <w:rPr>
                <w:rFonts w:ascii="Arial Armenian" w:hAnsi="Arial Armenian" w:cs="Calibri"/>
                <w:b/>
                <w:bCs/>
                <w:color w:val="000000"/>
              </w:rPr>
              <w:t>3</w:t>
            </w:r>
          </w:p>
        </w:tc>
        <w:tc>
          <w:tcPr>
            <w:tcW w:w="1178" w:type="dxa"/>
            <w:tcBorders>
              <w:top w:val="nil"/>
              <w:left w:val="nil"/>
              <w:bottom w:val="single" w:sz="8" w:space="0" w:color="auto"/>
              <w:right w:val="single" w:sz="4" w:space="0" w:color="auto"/>
            </w:tcBorders>
            <w:shd w:val="clear" w:color="auto" w:fill="auto"/>
            <w:noWrap/>
            <w:vAlign w:val="center"/>
            <w:hideMark/>
          </w:tcPr>
          <w:p w14:paraId="6979D25F" w14:textId="77777777" w:rsidR="00885E47" w:rsidRDefault="00885E47" w:rsidP="00717C1B">
            <w:pPr>
              <w:jc w:val="center"/>
              <w:rPr>
                <w:rFonts w:ascii="Arial Armenian" w:hAnsi="Arial Armenian" w:cs="Calibri"/>
                <w:b/>
                <w:bCs/>
                <w:color w:val="000000"/>
              </w:rPr>
            </w:pPr>
            <w:r>
              <w:rPr>
                <w:rFonts w:ascii="Arial Armenian" w:hAnsi="Arial Armenian" w:cs="Calibri"/>
                <w:b/>
                <w:bCs/>
                <w:color w:val="000000"/>
              </w:rPr>
              <w:t>4</w:t>
            </w:r>
          </w:p>
        </w:tc>
        <w:tc>
          <w:tcPr>
            <w:tcW w:w="1226" w:type="dxa"/>
            <w:tcBorders>
              <w:top w:val="nil"/>
              <w:left w:val="nil"/>
              <w:bottom w:val="single" w:sz="8" w:space="0" w:color="auto"/>
              <w:right w:val="single" w:sz="4" w:space="0" w:color="auto"/>
            </w:tcBorders>
            <w:shd w:val="clear" w:color="auto" w:fill="auto"/>
            <w:noWrap/>
            <w:vAlign w:val="center"/>
            <w:hideMark/>
          </w:tcPr>
          <w:p w14:paraId="01887AA8" w14:textId="77777777" w:rsidR="00885E47" w:rsidRDefault="00885E47" w:rsidP="00717C1B">
            <w:pPr>
              <w:jc w:val="center"/>
              <w:rPr>
                <w:rFonts w:ascii="Arial Armenian" w:hAnsi="Arial Armenian" w:cs="Calibri"/>
                <w:b/>
                <w:bCs/>
                <w:color w:val="000000"/>
              </w:rPr>
            </w:pPr>
            <w:r>
              <w:rPr>
                <w:rFonts w:ascii="Arial Armenian" w:hAnsi="Arial Armenian" w:cs="Calibri"/>
                <w:b/>
                <w:bCs/>
                <w:color w:val="000000"/>
              </w:rPr>
              <w:t>5</w:t>
            </w:r>
          </w:p>
        </w:tc>
        <w:tc>
          <w:tcPr>
            <w:tcW w:w="1486" w:type="dxa"/>
            <w:tcBorders>
              <w:top w:val="nil"/>
              <w:left w:val="nil"/>
              <w:bottom w:val="single" w:sz="8" w:space="0" w:color="auto"/>
              <w:right w:val="single" w:sz="8" w:space="0" w:color="auto"/>
            </w:tcBorders>
            <w:shd w:val="clear" w:color="auto" w:fill="auto"/>
            <w:noWrap/>
            <w:vAlign w:val="center"/>
            <w:hideMark/>
          </w:tcPr>
          <w:p w14:paraId="6BD620F9" w14:textId="77777777" w:rsidR="00885E47" w:rsidRDefault="00885E47" w:rsidP="00717C1B">
            <w:pPr>
              <w:jc w:val="center"/>
              <w:rPr>
                <w:rFonts w:ascii="Arial Armenian" w:hAnsi="Arial Armenian" w:cs="Calibri"/>
                <w:b/>
                <w:bCs/>
                <w:color w:val="000000"/>
              </w:rPr>
            </w:pPr>
            <w:r>
              <w:rPr>
                <w:rFonts w:ascii="Arial Armenian" w:hAnsi="Arial Armenian" w:cs="Calibri"/>
                <w:b/>
                <w:bCs/>
                <w:color w:val="000000"/>
              </w:rPr>
              <w:t>6</w:t>
            </w:r>
          </w:p>
        </w:tc>
      </w:tr>
      <w:tr w:rsidR="00717C1B" w14:paraId="106E137C" w14:textId="77777777" w:rsidTr="001C198B">
        <w:trPr>
          <w:gridBefore w:val="1"/>
          <w:gridAfter w:val="1"/>
          <w:wBefore w:w="427" w:type="dxa"/>
          <w:wAfter w:w="1038" w:type="dxa"/>
          <w:trHeight w:val="876"/>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D7012"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w:t>
            </w:r>
          </w:p>
        </w:tc>
        <w:tc>
          <w:tcPr>
            <w:tcW w:w="3400" w:type="dxa"/>
            <w:tcBorders>
              <w:top w:val="nil"/>
              <w:left w:val="nil"/>
              <w:bottom w:val="nil"/>
              <w:right w:val="single" w:sz="4" w:space="0" w:color="auto"/>
            </w:tcBorders>
            <w:shd w:val="clear" w:color="auto" w:fill="auto"/>
          </w:tcPr>
          <w:p w14:paraId="7FF124C6" w14:textId="2E27E6BD" w:rsidR="00717C1B" w:rsidRDefault="00717C1B" w:rsidP="00717C1B">
            <w:pPr>
              <w:rPr>
                <w:rFonts w:ascii="Arial Armenian" w:hAnsi="Arial Armenian" w:cs="Calibri"/>
                <w:color w:val="000000"/>
                <w:sz w:val="16"/>
                <w:szCs w:val="16"/>
              </w:rPr>
            </w:pPr>
            <w:r w:rsidRPr="00AF3A87">
              <w:t>Демонтаж водосточных труб с фитингами, доставка заказчику</w:t>
            </w:r>
          </w:p>
        </w:tc>
        <w:tc>
          <w:tcPr>
            <w:tcW w:w="1248" w:type="dxa"/>
            <w:tcBorders>
              <w:top w:val="nil"/>
              <w:left w:val="nil"/>
              <w:bottom w:val="nil"/>
              <w:right w:val="single" w:sz="4" w:space="0" w:color="auto"/>
            </w:tcBorders>
            <w:shd w:val="clear" w:color="auto" w:fill="auto"/>
            <w:noWrap/>
            <w:vAlign w:val="center"/>
            <w:hideMark/>
          </w:tcPr>
          <w:p w14:paraId="611CAFA5" w14:textId="1B286D74"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nil"/>
              <w:left w:val="nil"/>
              <w:bottom w:val="nil"/>
              <w:right w:val="single" w:sz="4" w:space="0" w:color="auto"/>
            </w:tcBorders>
            <w:shd w:val="clear" w:color="auto" w:fill="auto"/>
            <w:noWrap/>
            <w:vAlign w:val="center"/>
            <w:hideMark/>
          </w:tcPr>
          <w:p w14:paraId="248B468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130</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14:paraId="0E1E617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0,65</w:t>
            </w:r>
          </w:p>
        </w:tc>
        <w:tc>
          <w:tcPr>
            <w:tcW w:w="1486" w:type="dxa"/>
            <w:tcBorders>
              <w:top w:val="single" w:sz="4" w:space="0" w:color="auto"/>
              <w:left w:val="nil"/>
              <w:bottom w:val="single" w:sz="4" w:space="0" w:color="auto"/>
              <w:right w:val="single" w:sz="4" w:space="0" w:color="auto"/>
            </w:tcBorders>
            <w:shd w:val="clear" w:color="auto" w:fill="auto"/>
            <w:noWrap/>
            <w:vAlign w:val="center"/>
            <w:hideMark/>
          </w:tcPr>
          <w:p w14:paraId="3E8F098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85,06</w:t>
            </w:r>
          </w:p>
        </w:tc>
      </w:tr>
      <w:tr w:rsidR="00717C1B" w14:paraId="5E9DC5AC" w14:textId="77777777" w:rsidTr="001C198B">
        <w:trPr>
          <w:gridBefore w:val="1"/>
          <w:gridAfter w:val="1"/>
          <w:wBefore w:w="427" w:type="dxa"/>
          <w:wAfter w:w="1038" w:type="dxa"/>
          <w:trHeight w:val="63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9EE246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w:t>
            </w:r>
          </w:p>
        </w:tc>
        <w:tc>
          <w:tcPr>
            <w:tcW w:w="3400" w:type="dxa"/>
            <w:tcBorders>
              <w:top w:val="single" w:sz="4" w:space="0" w:color="auto"/>
              <w:left w:val="nil"/>
              <w:bottom w:val="single" w:sz="4" w:space="0" w:color="auto"/>
              <w:right w:val="single" w:sz="4" w:space="0" w:color="auto"/>
            </w:tcBorders>
            <w:shd w:val="clear" w:color="auto" w:fill="auto"/>
          </w:tcPr>
          <w:p w14:paraId="6FF88C7D" w14:textId="4BCB9B2E" w:rsidR="00717C1B" w:rsidRDefault="00717C1B" w:rsidP="00717C1B">
            <w:pPr>
              <w:rPr>
                <w:rFonts w:ascii="Arial Armenian" w:hAnsi="Arial Armenian" w:cs="Calibri"/>
                <w:color w:val="000000"/>
                <w:sz w:val="16"/>
                <w:szCs w:val="16"/>
              </w:rPr>
            </w:pPr>
            <w:r w:rsidRPr="00AF3A87">
              <w:t>Резка и распиловка асфальтобетонного покрытия</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2D329345" w14:textId="6EC202E4"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08487B4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62,4</w:t>
            </w:r>
          </w:p>
        </w:tc>
        <w:tc>
          <w:tcPr>
            <w:tcW w:w="1226" w:type="dxa"/>
            <w:tcBorders>
              <w:top w:val="nil"/>
              <w:left w:val="nil"/>
              <w:bottom w:val="single" w:sz="4" w:space="0" w:color="auto"/>
              <w:right w:val="single" w:sz="4" w:space="0" w:color="auto"/>
            </w:tcBorders>
            <w:shd w:val="clear" w:color="auto" w:fill="auto"/>
            <w:noWrap/>
            <w:vAlign w:val="center"/>
            <w:hideMark/>
          </w:tcPr>
          <w:p w14:paraId="5FAE625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1,82</w:t>
            </w:r>
          </w:p>
        </w:tc>
        <w:tc>
          <w:tcPr>
            <w:tcW w:w="1486" w:type="dxa"/>
            <w:tcBorders>
              <w:top w:val="nil"/>
              <w:left w:val="nil"/>
              <w:bottom w:val="single" w:sz="4" w:space="0" w:color="auto"/>
              <w:right w:val="single" w:sz="4" w:space="0" w:color="auto"/>
            </w:tcBorders>
            <w:shd w:val="clear" w:color="auto" w:fill="auto"/>
            <w:noWrap/>
            <w:vAlign w:val="center"/>
            <w:hideMark/>
          </w:tcPr>
          <w:p w14:paraId="400017C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113,62</w:t>
            </w:r>
          </w:p>
        </w:tc>
      </w:tr>
      <w:tr w:rsidR="00717C1B" w14:paraId="390850ED" w14:textId="77777777" w:rsidTr="001C198B">
        <w:trPr>
          <w:gridBefore w:val="1"/>
          <w:gridAfter w:val="1"/>
          <w:wBefore w:w="427" w:type="dxa"/>
          <w:wAfter w:w="1038" w:type="dxa"/>
          <w:trHeight w:val="87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5B54C2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w:t>
            </w:r>
          </w:p>
        </w:tc>
        <w:tc>
          <w:tcPr>
            <w:tcW w:w="3400" w:type="dxa"/>
            <w:tcBorders>
              <w:top w:val="nil"/>
              <w:left w:val="nil"/>
              <w:bottom w:val="nil"/>
              <w:right w:val="single" w:sz="4" w:space="0" w:color="auto"/>
            </w:tcBorders>
            <w:shd w:val="clear" w:color="auto" w:fill="auto"/>
          </w:tcPr>
          <w:p w14:paraId="77372086" w14:textId="5D0D083B" w:rsidR="00717C1B" w:rsidRDefault="00717C1B" w:rsidP="00717C1B">
            <w:pPr>
              <w:rPr>
                <w:rFonts w:ascii="Arial Armenian" w:hAnsi="Arial Armenian" w:cs="Calibri"/>
                <w:color w:val="000000"/>
                <w:sz w:val="16"/>
                <w:szCs w:val="16"/>
              </w:rPr>
            </w:pPr>
            <w:r w:rsidRPr="00AF3A87">
              <w:t>Ремонт кровельного листового металла с добавлением 25% нового материала толщиной 0,5 мм, окрашенного</w:t>
            </w:r>
          </w:p>
        </w:tc>
        <w:tc>
          <w:tcPr>
            <w:tcW w:w="1248" w:type="dxa"/>
            <w:tcBorders>
              <w:top w:val="nil"/>
              <w:left w:val="nil"/>
              <w:bottom w:val="nil"/>
              <w:right w:val="single" w:sz="4" w:space="0" w:color="auto"/>
            </w:tcBorders>
            <w:shd w:val="clear" w:color="auto" w:fill="auto"/>
            <w:noWrap/>
            <w:vAlign w:val="center"/>
            <w:hideMark/>
          </w:tcPr>
          <w:p w14:paraId="18E7A2E7" w14:textId="276C632D"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096132E4"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706,3</w:t>
            </w:r>
          </w:p>
        </w:tc>
        <w:tc>
          <w:tcPr>
            <w:tcW w:w="1226" w:type="dxa"/>
            <w:tcBorders>
              <w:top w:val="nil"/>
              <w:left w:val="nil"/>
              <w:bottom w:val="single" w:sz="4" w:space="0" w:color="auto"/>
              <w:right w:val="single" w:sz="4" w:space="0" w:color="auto"/>
            </w:tcBorders>
            <w:shd w:val="clear" w:color="auto" w:fill="auto"/>
            <w:noWrap/>
            <w:vAlign w:val="center"/>
            <w:hideMark/>
          </w:tcPr>
          <w:p w14:paraId="70EA066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3,69</w:t>
            </w:r>
          </w:p>
        </w:tc>
        <w:tc>
          <w:tcPr>
            <w:tcW w:w="1486" w:type="dxa"/>
            <w:tcBorders>
              <w:top w:val="nil"/>
              <w:left w:val="nil"/>
              <w:bottom w:val="single" w:sz="4" w:space="0" w:color="auto"/>
              <w:right w:val="single" w:sz="4" w:space="0" w:color="auto"/>
            </w:tcBorders>
            <w:shd w:val="clear" w:color="auto" w:fill="auto"/>
            <w:noWrap/>
            <w:vAlign w:val="center"/>
            <w:hideMark/>
          </w:tcPr>
          <w:p w14:paraId="5D058D3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2603,27</w:t>
            </w:r>
          </w:p>
        </w:tc>
      </w:tr>
      <w:tr w:rsidR="00717C1B" w14:paraId="03C567E1"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F155FE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w:t>
            </w:r>
          </w:p>
        </w:tc>
        <w:tc>
          <w:tcPr>
            <w:tcW w:w="3400" w:type="dxa"/>
            <w:tcBorders>
              <w:top w:val="single" w:sz="4" w:space="0" w:color="auto"/>
              <w:left w:val="nil"/>
              <w:bottom w:val="nil"/>
              <w:right w:val="single" w:sz="4" w:space="0" w:color="auto"/>
            </w:tcBorders>
            <w:shd w:val="clear" w:color="auto" w:fill="auto"/>
          </w:tcPr>
          <w:p w14:paraId="420DDA0B" w14:textId="58019513" w:rsidR="00717C1B" w:rsidRDefault="00717C1B" w:rsidP="00717C1B">
            <w:pPr>
              <w:rPr>
                <w:rFonts w:ascii="Arial Armenian" w:hAnsi="Arial Armenian" w:cs="Calibri"/>
                <w:color w:val="000000"/>
                <w:sz w:val="16"/>
                <w:szCs w:val="16"/>
              </w:rPr>
            </w:pPr>
            <w:r w:rsidRPr="00AF3A87">
              <w:t>Усиление, выпрямление кровельного листового металла, герметизация швов</w:t>
            </w:r>
          </w:p>
        </w:tc>
        <w:tc>
          <w:tcPr>
            <w:tcW w:w="1248" w:type="dxa"/>
            <w:tcBorders>
              <w:top w:val="single" w:sz="4" w:space="0" w:color="auto"/>
              <w:left w:val="nil"/>
              <w:bottom w:val="nil"/>
              <w:right w:val="single" w:sz="4" w:space="0" w:color="auto"/>
            </w:tcBorders>
            <w:shd w:val="clear" w:color="auto" w:fill="auto"/>
            <w:noWrap/>
            <w:vAlign w:val="center"/>
            <w:hideMark/>
          </w:tcPr>
          <w:p w14:paraId="2872B4C2" w14:textId="2FD91746"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538D4B5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212</w:t>
            </w:r>
          </w:p>
        </w:tc>
        <w:tc>
          <w:tcPr>
            <w:tcW w:w="1226" w:type="dxa"/>
            <w:tcBorders>
              <w:top w:val="nil"/>
              <w:left w:val="nil"/>
              <w:bottom w:val="single" w:sz="4" w:space="0" w:color="auto"/>
              <w:right w:val="single" w:sz="4" w:space="0" w:color="auto"/>
            </w:tcBorders>
            <w:shd w:val="clear" w:color="auto" w:fill="auto"/>
            <w:noWrap/>
            <w:vAlign w:val="center"/>
            <w:hideMark/>
          </w:tcPr>
          <w:p w14:paraId="6E914DA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2,65</w:t>
            </w:r>
          </w:p>
        </w:tc>
        <w:tc>
          <w:tcPr>
            <w:tcW w:w="1486" w:type="dxa"/>
            <w:tcBorders>
              <w:top w:val="nil"/>
              <w:left w:val="nil"/>
              <w:bottom w:val="single" w:sz="4" w:space="0" w:color="auto"/>
              <w:right w:val="single" w:sz="4" w:space="0" w:color="auto"/>
            </w:tcBorders>
            <w:shd w:val="clear" w:color="auto" w:fill="auto"/>
            <w:noWrap/>
            <w:vAlign w:val="center"/>
            <w:hideMark/>
          </w:tcPr>
          <w:p w14:paraId="575C1CB0"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562,39</w:t>
            </w:r>
          </w:p>
        </w:tc>
      </w:tr>
      <w:tr w:rsidR="00717C1B" w14:paraId="0BC0D9A8"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2ED15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w:t>
            </w:r>
          </w:p>
        </w:tc>
        <w:tc>
          <w:tcPr>
            <w:tcW w:w="3400" w:type="dxa"/>
            <w:tcBorders>
              <w:top w:val="single" w:sz="4" w:space="0" w:color="auto"/>
              <w:left w:val="nil"/>
              <w:bottom w:val="nil"/>
              <w:right w:val="single" w:sz="4" w:space="0" w:color="auto"/>
            </w:tcBorders>
            <w:shd w:val="clear" w:color="auto" w:fill="auto"/>
          </w:tcPr>
          <w:p w14:paraId="6A21F60E" w14:textId="4FC0EB58" w:rsidR="00717C1B" w:rsidRDefault="00717C1B" w:rsidP="00717C1B">
            <w:pPr>
              <w:rPr>
                <w:rFonts w:ascii="Arial Armenian" w:hAnsi="Arial Armenian" w:cs="Calibri"/>
                <w:color w:val="000000"/>
                <w:sz w:val="16"/>
                <w:szCs w:val="16"/>
              </w:rPr>
            </w:pPr>
            <w:r w:rsidRPr="00AF3A87">
              <w:t>Монтаж водосточных труб диаметром 140 мм, окрашенных - 26 шт.</w:t>
            </w:r>
          </w:p>
        </w:tc>
        <w:tc>
          <w:tcPr>
            <w:tcW w:w="1248" w:type="dxa"/>
            <w:tcBorders>
              <w:top w:val="single" w:sz="4" w:space="0" w:color="auto"/>
              <w:left w:val="nil"/>
              <w:bottom w:val="nil"/>
              <w:right w:val="single" w:sz="4" w:space="0" w:color="auto"/>
            </w:tcBorders>
            <w:shd w:val="clear" w:color="auto" w:fill="auto"/>
            <w:noWrap/>
            <w:vAlign w:val="center"/>
            <w:hideMark/>
          </w:tcPr>
          <w:p w14:paraId="33E9762A" w14:textId="69A7B5B6"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single" w:sz="4" w:space="0" w:color="auto"/>
              <w:left w:val="nil"/>
              <w:bottom w:val="nil"/>
              <w:right w:val="single" w:sz="4" w:space="0" w:color="auto"/>
            </w:tcBorders>
            <w:shd w:val="clear" w:color="auto" w:fill="auto"/>
            <w:noWrap/>
            <w:vAlign w:val="center"/>
            <w:hideMark/>
          </w:tcPr>
          <w:p w14:paraId="1E67057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169</w:t>
            </w:r>
          </w:p>
        </w:tc>
        <w:tc>
          <w:tcPr>
            <w:tcW w:w="1226" w:type="dxa"/>
            <w:tcBorders>
              <w:top w:val="nil"/>
              <w:left w:val="nil"/>
              <w:bottom w:val="single" w:sz="4" w:space="0" w:color="auto"/>
              <w:right w:val="single" w:sz="4" w:space="0" w:color="auto"/>
            </w:tcBorders>
            <w:shd w:val="clear" w:color="auto" w:fill="auto"/>
            <w:noWrap/>
            <w:vAlign w:val="center"/>
            <w:hideMark/>
          </w:tcPr>
          <w:p w14:paraId="714AA39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6,02</w:t>
            </w:r>
          </w:p>
        </w:tc>
        <w:tc>
          <w:tcPr>
            <w:tcW w:w="1486" w:type="dxa"/>
            <w:tcBorders>
              <w:top w:val="nil"/>
              <w:left w:val="nil"/>
              <w:bottom w:val="single" w:sz="4" w:space="0" w:color="auto"/>
              <w:right w:val="single" w:sz="4" w:space="0" w:color="auto"/>
            </w:tcBorders>
            <w:shd w:val="clear" w:color="auto" w:fill="auto"/>
            <w:noWrap/>
            <w:vAlign w:val="center"/>
            <w:hideMark/>
          </w:tcPr>
          <w:p w14:paraId="5773AD0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1018,01</w:t>
            </w:r>
          </w:p>
        </w:tc>
      </w:tr>
      <w:tr w:rsidR="00717C1B" w14:paraId="758C6447"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6AB0C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w:t>
            </w:r>
          </w:p>
        </w:tc>
        <w:tc>
          <w:tcPr>
            <w:tcW w:w="3400" w:type="dxa"/>
            <w:tcBorders>
              <w:top w:val="single" w:sz="4" w:space="0" w:color="auto"/>
              <w:left w:val="nil"/>
              <w:bottom w:val="nil"/>
              <w:right w:val="single" w:sz="4" w:space="0" w:color="auto"/>
            </w:tcBorders>
            <w:shd w:val="clear" w:color="auto" w:fill="auto"/>
          </w:tcPr>
          <w:p w14:paraId="180CF60C" w14:textId="371168F5" w:rsidR="00717C1B" w:rsidRDefault="00717C1B" w:rsidP="00717C1B">
            <w:pPr>
              <w:rPr>
                <w:rFonts w:ascii="Arial Armenian" w:hAnsi="Arial Armenian" w:cs="Calibri"/>
                <w:color w:val="000000"/>
                <w:sz w:val="16"/>
                <w:szCs w:val="16"/>
              </w:rPr>
            </w:pPr>
            <w:r w:rsidRPr="00AF3A87">
              <w:t>Монтаж водосточных желобов под водосточные трубы</w:t>
            </w:r>
          </w:p>
        </w:tc>
        <w:tc>
          <w:tcPr>
            <w:tcW w:w="1248" w:type="dxa"/>
            <w:tcBorders>
              <w:top w:val="single" w:sz="4" w:space="0" w:color="auto"/>
              <w:left w:val="nil"/>
              <w:bottom w:val="nil"/>
              <w:right w:val="single" w:sz="4" w:space="0" w:color="auto"/>
            </w:tcBorders>
            <w:shd w:val="clear" w:color="auto" w:fill="auto"/>
            <w:noWrap/>
            <w:vAlign w:val="center"/>
            <w:hideMark/>
          </w:tcPr>
          <w:p w14:paraId="4447FAD5" w14:textId="40506A49"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single" w:sz="4" w:space="0" w:color="auto"/>
              <w:left w:val="nil"/>
              <w:bottom w:val="nil"/>
              <w:right w:val="single" w:sz="4" w:space="0" w:color="auto"/>
            </w:tcBorders>
            <w:shd w:val="clear" w:color="auto" w:fill="auto"/>
            <w:noWrap/>
            <w:vAlign w:val="center"/>
            <w:hideMark/>
          </w:tcPr>
          <w:p w14:paraId="186EA5D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31,2</w:t>
            </w:r>
          </w:p>
        </w:tc>
        <w:tc>
          <w:tcPr>
            <w:tcW w:w="1226" w:type="dxa"/>
            <w:tcBorders>
              <w:top w:val="nil"/>
              <w:left w:val="nil"/>
              <w:bottom w:val="single" w:sz="4" w:space="0" w:color="auto"/>
              <w:right w:val="single" w:sz="4" w:space="0" w:color="auto"/>
            </w:tcBorders>
            <w:shd w:val="clear" w:color="auto" w:fill="auto"/>
            <w:noWrap/>
            <w:vAlign w:val="center"/>
            <w:hideMark/>
          </w:tcPr>
          <w:p w14:paraId="67DE07C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2,19</w:t>
            </w:r>
          </w:p>
        </w:tc>
        <w:tc>
          <w:tcPr>
            <w:tcW w:w="1486" w:type="dxa"/>
            <w:tcBorders>
              <w:top w:val="nil"/>
              <w:left w:val="nil"/>
              <w:bottom w:val="single" w:sz="4" w:space="0" w:color="auto"/>
              <w:right w:val="single" w:sz="4" w:space="0" w:color="auto"/>
            </w:tcBorders>
            <w:shd w:val="clear" w:color="auto" w:fill="auto"/>
            <w:noWrap/>
            <w:vAlign w:val="center"/>
            <w:hideMark/>
          </w:tcPr>
          <w:p w14:paraId="4BDCED6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68,37</w:t>
            </w:r>
          </w:p>
        </w:tc>
      </w:tr>
      <w:tr w:rsidR="00717C1B" w14:paraId="6BA385BB"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5EFEC2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w:t>
            </w:r>
          </w:p>
        </w:tc>
        <w:tc>
          <w:tcPr>
            <w:tcW w:w="3400" w:type="dxa"/>
            <w:tcBorders>
              <w:top w:val="single" w:sz="4" w:space="0" w:color="auto"/>
              <w:left w:val="nil"/>
              <w:bottom w:val="single" w:sz="4" w:space="0" w:color="auto"/>
              <w:right w:val="single" w:sz="4" w:space="0" w:color="auto"/>
            </w:tcBorders>
            <w:shd w:val="clear" w:color="auto" w:fill="auto"/>
          </w:tcPr>
          <w:p w14:paraId="004397D2" w14:textId="31F45E9D" w:rsidR="00717C1B" w:rsidRDefault="00717C1B" w:rsidP="00717C1B">
            <w:pPr>
              <w:rPr>
                <w:rFonts w:ascii="Arial Armenian" w:hAnsi="Arial Armenian" w:cs="Calibri"/>
                <w:color w:val="000000"/>
                <w:sz w:val="16"/>
                <w:szCs w:val="16"/>
              </w:rPr>
            </w:pPr>
            <w:r w:rsidRPr="00AF3A87">
              <w:t>Пластиковый желоб с сеткой размером 1000*156*80 мм</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3C240C3C" w14:textId="5A1E5ECD" w:rsidR="00717C1B" w:rsidRPr="00717C1B" w:rsidRDefault="00717C1B" w:rsidP="00717C1B">
            <w:pPr>
              <w:jc w:val="center"/>
              <w:rPr>
                <w:rFonts w:ascii="Arial Armenian" w:hAnsi="Arial Armenian" w:cs="Calibri"/>
                <w:color w:val="000000"/>
                <w:lang w:val="hy-AM"/>
              </w:rPr>
            </w:pPr>
            <w:r>
              <w:rPr>
                <w:rFonts w:ascii="Arial" w:hAnsi="Arial" w:cs="Arial"/>
                <w:color w:val="000000"/>
                <w:lang w:val="hy-AM"/>
              </w:rPr>
              <w:t>комплект</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4DF6356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26</w:t>
            </w:r>
          </w:p>
        </w:tc>
        <w:tc>
          <w:tcPr>
            <w:tcW w:w="1226" w:type="dxa"/>
            <w:tcBorders>
              <w:top w:val="nil"/>
              <w:left w:val="nil"/>
              <w:bottom w:val="single" w:sz="4" w:space="0" w:color="auto"/>
              <w:right w:val="single" w:sz="4" w:space="0" w:color="auto"/>
            </w:tcBorders>
            <w:shd w:val="clear" w:color="auto" w:fill="auto"/>
            <w:noWrap/>
            <w:vAlign w:val="center"/>
            <w:hideMark/>
          </w:tcPr>
          <w:p w14:paraId="796CD12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5,79</w:t>
            </w:r>
          </w:p>
        </w:tc>
        <w:tc>
          <w:tcPr>
            <w:tcW w:w="1486" w:type="dxa"/>
            <w:tcBorders>
              <w:top w:val="nil"/>
              <w:left w:val="nil"/>
              <w:bottom w:val="single" w:sz="4" w:space="0" w:color="auto"/>
              <w:right w:val="single" w:sz="4" w:space="0" w:color="auto"/>
            </w:tcBorders>
            <w:shd w:val="clear" w:color="auto" w:fill="auto"/>
            <w:noWrap/>
            <w:vAlign w:val="center"/>
            <w:hideMark/>
          </w:tcPr>
          <w:p w14:paraId="5EA1436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150,59</w:t>
            </w:r>
          </w:p>
        </w:tc>
      </w:tr>
      <w:tr w:rsidR="00717C1B" w14:paraId="1AC4696A"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B4E436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w:t>
            </w:r>
          </w:p>
        </w:tc>
        <w:tc>
          <w:tcPr>
            <w:tcW w:w="3400" w:type="dxa"/>
            <w:tcBorders>
              <w:top w:val="nil"/>
              <w:left w:val="nil"/>
              <w:bottom w:val="single" w:sz="4" w:space="0" w:color="auto"/>
              <w:right w:val="single" w:sz="4" w:space="0" w:color="auto"/>
            </w:tcBorders>
            <w:shd w:val="clear" w:color="auto" w:fill="auto"/>
          </w:tcPr>
          <w:p w14:paraId="047DAD67" w14:textId="06DE7E30" w:rsidR="00717C1B" w:rsidRDefault="00717C1B" w:rsidP="00717C1B">
            <w:pPr>
              <w:rPr>
                <w:rFonts w:ascii="Arial Armenian" w:hAnsi="Arial Armenian" w:cs="Calibri"/>
                <w:color w:val="000000"/>
                <w:sz w:val="16"/>
                <w:szCs w:val="16"/>
              </w:rPr>
            </w:pPr>
            <w:r w:rsidRPr="00AF3A87">
              <w:t>Штукатурка наружных стен цементным раствором</w:t>
            </w:r>
          </w:p>
        </w:tc>
        <w:tc>
          <w:tcPr>
            <w:tcW w:w="1248" w:type="dxa"/>
            <w:tcBorders>
              <w:top w:val="nil"/>
              <w:left w:val="nil"/>
              <w:bottom w:val="single" w:sz="4" w:space="0" w:color="auto"/>
              <w:right w:val="single" w:sz="4" w:space="0" w:color="auto"/>
            </w:tcBorders>
            <w:shd w:val="clear" w:color="auto" w:fill="auto"/>
            <w:noWrap/>
            <w:vAlign w:val="center"/>
            <w:hideMark/>
          </w:tcPr>
          <w:p w14:paraId="6472052F" w14:textId="79CF8EFB"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053DC1D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0,89</w:t>
            </w:r>
          </w:p>
        </w:tc>
        <w:tc>
          <w:tcPr>
            <w:tcW w:w="1226" w:type="dxa"/>
            <w:tcBorders>
              <w:top w:val="nil"/>
              <w:left w:val="nil"/>
              <w:bottom w:val="single" w:sz="4" w:space="0" w:color="auto"/>
              <w:right w:val="single" w:sz="4" w:space="0" w:color="auto"/>
            </w:tcBorders>
            <w:shd w:val="clear" w:color="auto" w:fill="auto"/>
            <w:noWrap/>
            <w:vAlign w:val="center"/>
            <w:hideMark/>
          </w:tcPr>
          <w:p w14:paraId="2D41AF1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214,02</w:t>
            </w:r>
          </w:p>
        </w:tc>
        <w:tc>
          <w:tcPr>
            <w:tcW w:w="1486" w:type="dxa"/>
            <w:tcBorders>
              <w:top w:val="nil"/>
              <w:left w:val="nil"/>
              <w:bottom w:val="single" w:sz="4" w:space="0" w:color="auto"/>
              <w:right w:val="single" w:sz="4" w:space="0" w:color="auto"/>
            </w:tcBorders>
            <w:shd w:val="clear" w:color="auto" w:fill="auto"/>
            <w:noWrap/>
            <w:vAlign w:val="center"/>
            <w:hideMark/>
          </w:tcPr>
          <w:p w14:paraId="4BE7E83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190,47</w:t>
            </w:r>
          </w:p>
        </w:tc>
      </w:tr>
      <w:tr w:rsidR="00717C1B" w14:paraId="3F15254F" w14:textId="77777777" w:rsidTr="001C198B">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C0CBC6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9</w:t>
            </w:r>
          </w:p>
        </w:tc>
        <w:tc>
          <w:tcPr>
            <w:tcW w:w="3400" w:type="dxa"/>
            <w:tcBorders>
              <w:top w:val="nil"/>
              <w:left w:val="nil"/>
              <w:bottom w:val="nil"/>
              <w:right w:val="single" w:sz="4" w:space="0" w:color="auto"/>
            </w:tcBorders>
            <w:shd w:val="clear" w:color="auto" w:fill="auto"/>
          </w:tcPr>
          <w:p w14:paraId="0FA4C4C4" w14:textId="209BA00D" w:rsidR="00717C1B" w:rsidRDefault="00717C1B" w:rsidP="00717C1B">
            <w:pPr>
              <w:rPr>
                <w:rFonts w:ascii="Arial Armenian" w:hAnsi="Arial Armenian" w:cs="Calibri"/>
                <w:color w:val="000000"/>
                <w:sz w:val="16"/>
                <w:szCs w:val="16"/>
              </w:rPr>
            </w:pPr>
            <w:r w:rsidRPr="00AF3A87">
              <w:t>Покраска наружных стен фасадной краской</w:t>
            </w:r>
          </w:p>
        </w:tc>
        <w:tc>
          <w:tcPr>
            <w:tcW w:w="1248" w:type="dxa"/>
            <w:tcBorders>
              <w:top w:val="nil"/>
              <w:left w:val="nil"/>
              <w:bottom w:val="nil"/>
              <w:right w:val="single" w:sz="4" w:space="0" w:color="auto"/>
            </w:tcBorders>
            <w:shd w:val="clear" w:color="auto" w:fill="auto"/>
            <w:noWrap/>
            <w:vAlign w:val="center"/>
            <w:hideMark/>
          </w:tcPr>
          <w:p w14:paraId="3F1D44BB" w14:textId="51BBAD29"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60E2963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0,89</w:t>
            </w:r>
          </w:p>
        </w:tc>
        <w:tc>
          <w:tcPr>
            <w:tcW w:w="1226" w:type="dxa"/>
            <w:tcBorders>
              <w:top w:val="nil"/>
              <w:left w:val="nil"/>
              <w:bottom w:val="single" w:sz="4" w:space="0" w:color="auto"/>
              <w:right w:val="single" w:sz="4" w:space="0" w:color="auto"/>
            </w:tcBorders>
            <w:shd w:val="clear" w:color="auto" w:fill="auto"/>
            <w:noWrap/>
            <w:vAlign w:val="center"/>
            <w:hideMark/>
          </w:tcPr>
          <w:p w14:paraId="6FAAC05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129,38</w:t>
            </w:r>
          </w:p>
        </w:tc>
        <w:tc>
          <w:tcPr>
            <w:tcW w:w="1486" w:type="dxa"/>
            <w:tcBorders>
              <w:top w:val="nil"/>
              <w:left w:val="nil"/>
              <w:bottom w:val="single" w:sz="4" w:space="0" w:color="auto"/>
              <w:right w:val="single" w:sz="4" w:space="0" w:color="auto"/>
            </w:tcBorders>
            <w:shd w:val="clear" w:color="auto" w:fill="auto"/>
            <w:noWrap/>
            <w:vAlign w:val="center"/>
            <w:hideMark/>
          </w:tcPr>
          <w:p w14:paraId="04A167B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115,15</w:t>
            </w:r>
          </w:p>
        </w:tc>
      </w:tr>
      <w:tr w:rsidR="00717C1B" w14:paraId="1724AC19" w14:textId="77777777" w:rsidTr="001C198B">
        <w:trPr>
          <w:gridBefore w:val="1"/>
          <w:gridAfter w:val="1"/>
          <w:wBefore w:w="427" w:type="dxa"/>
          <w:wAfter w:w="1038" w:type="dxa"/>
          <w:trHeight w:val="92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9452044"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10</w:t>
            </w:r>
          </w:p>
        </w:tc>
        <w:tc>
          <w:tcPr>
            <w:tcW w:w="3400" w:type="dxa"/>
            <w:tcBorders>
              <w:top w:val="single" w:sz="4" w:space="0" w:color="auto"/>
              <w:left w:val="nil"/>
              <w:bottom w:val="single" w:sz="4" w:space="0" w:color="auto"/>
              <w:right w:val="single" w:sz="4" w:space="0" w:color="auto"/>
            </w:tcBorders>
            <w:shd w:val="clear" w:color="auto" w:fill="auto"/>
          </w:tcPr>
          <w:p w14:paraId="5BF39F00" w14:textId="0D57D76F" w:rsidR="00717C1B" w:rsidRDefault="00717C1B" w:rsidP="00717C1B">
            <w:pPr>
              <w:rPr>
                <w:rFonts w:ascii="Arial Armenian" w:hAnsi="Arial Armenian" w:cs="Calibri"/>
                <w:color w:val="000000"/>
                <w:sz w:val="16"/>
                <w:szCs w:val="16"/>
              </w:rPr>
            </w:pPr>
            <w:r w:rsidRPr="00AF3A87">
              <w:t>Установка бетонного фундамента под базальтовую облицовку бетоном класса V - 15</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2C27BC16" w14:textId="1027C0DC"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³</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0B675FD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1,14</w:t>
            </w:r>
          </w:p>
        </w:tc>
        <w:tc>
          <w:tcPr>
            <w:tcW w:w="1226" w:type="dxa"/>
            <w:tcBorders>
              <w:top w:val="nil"/>
              <w:left w:val="nil"/>
              <w:bottom w:val="single" w:sz="4" w:space="0" w:color="auto"/>
              <w:right w:val="single" w:sz="4" w:space="0" w:color="auto"/>
            </w:tcBorders>
            <w:shd w:val="clear" w:color="auto" w:fill="auto"/>
            <w:noWrap/>
            <w:vAlign w:val="center"/>
            <w:hideMark/>
          </w:tcPr>
          <w:p w14:paraId="17D4E91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60,48</w:t>
            </w:r>
          </w:p>
        </w:tc>
        <w:tc>
          <w:tcPr>
            <w:tcW w:w="1486" w:type="dxa"/>
            <w:tcBorders>
              <w:top w:val="nil"/>
              <w:left w:val="nil"/>
              <w:bottom w:val="single" w:sz="4" w:space="0" w:color="auto"/>
              <w:right w:val="single" w:sz="4" w:space="0" w:color="auto"/>
            </w:tcBorders>
            <w:shd w:val="clear" w:color="auto" w:fill="auto"/>
            <w:noWrap/>
            <w:vAlign w:val="center"/>
            <w:hideMark/>
          </w:tcPr>
          <w:p w14:paraId="5DFEE85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68,95</w:t>
            </w:r>
          </w:p>
        </w:tc>
      </w:tr>
      <w:tr w:rsidR="00717C1B" w14:paraId="6500B7AA" w14:textId="77777777" w:rsidTr="00FC6768">
        <w:trPr>
          <w:gridBefore w:val="1"/>
          <w:gridAfter w:val="1"/>
          <w:wBefore w:w="427" w:type="dxa"/>
          <w:wAfter w:w="1038" w:type="dxa"/>
          <w:trHeight w:val="82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4EB0808" w14:textId="77777777" w:rsidR="00717C1B" w:rsidRDefault="00717C1B" w:rsidP="00717C1B">
            <w:pPr>
              <w:jc w:val="center"/>
              <w:rPr>
                <w:rFonts w:ascii="Arial Armenian" w:hAnsi="Arial Armenian" w:cs="Calibri"/>
                <w:color w:val="000000"/>
              </w:rPr>
            </w:pPr>
            <w:r>
              <w:rPr>
                <w:rFonts w:ascii="Arial Armenian" w:hAnsi="Arial Armenian" w:cs="Calibri"/>
                <w:color w:val="000000"/>
              </w:rPr>
              <w:lastRenderedPageBreak/>
              <w:t>11</w:t>
            </w:r>
          </w:p>
        </w:tc>
        <w:tc>
          <w:tcPr>
            <w:tcW w:w="3400" w:type="dxa"/>
            <w:tcBorders>
              <w:top w:val="nil"/>
              <w:left w:val="nil"/>
              <w:bottom w:val="single" w:sz="4" w:space="0" w:color="auto"/>
              <w:right w:val="single" w:sz="4" w:space="0" w:color="auto"/>
            </w:tcBorders>
            <w:shd w:val="clear" w:color="auto" w:fill="auto"/>
          </w:tcPr>
          <w:p w14:paraId="77A009A6" w14:textId="418654F7" w:rsidR="00717C1B" w:rsidRDefault="00717C1B" w:rsidP="00717C1B">
            <w:pPr>
              <w:rPr>
                <w:rFonts w:ascii="Arial Armenian" w:hAnsi="Arial Armenian" w:cs="Calibri"/>
                <w:color w:val="000000"/>
                <w:sz w:val="16"/>
                <w:szCs w:val="16"/>
              </w:rPr>
            </w:pPr>
            <w:r w:rsidRPr="00081378">
              <w:t>Ремонт и замена существующих базальтовых облицовочных плит на новые толщиной 30 мм.</w:t>
            </w:r>
          </w:p>
        </w:tc>
        <w:tc>
          <w:tcPr>
            <w:tcW w:w="1248" w:type="dxa"/>
            <w:tcBorders>
              <w:top w:val="nil"/>
              <w:left w:val="nil"/>
              <w:bottom w:val="single" w:sz="4" w:space="0" w:color="auto"/>
              <w:right w:val="single" w:sz="4" w:space="0" w:color="auto"/>
            </w:tcBorders>
            <w:shd w:val="clear" w:color="auto" w:fill="auto"/>
            <w:noWrap/>
            <w:vAlign w:val="center"/>
            <w:hideMark/>
          </w:tcPr>
          <w:p w14:paraId="519F1120" w14:textId="0D2735E8"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5E60E12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10,6</w:t>
            </w:r>
          </w:p>
        </w:tc>
        <w:tc>
          <w:tcPr>
            <w:tcW w:w="1226" w:type="dxa"/>
            <w:tcBorders>
              <w:top w:val="nil"/>
              <w:left w:val="nil"/>
              <w:bottom w:val="single" w:sz="4" w:space="0" w:color="auto"/>
              <w:right w:val="single" w:sz="4" w:space="0" w:color="auto"/>
            </w:tcBorders>
            <w:shd w:val="clear" w:color="auto" w:fill="auto"/>
            <w:noWrap/>
            <w:vAlign w:val="center"/>
            <w:hideMark/>
          </w:tcPr>
          <w:p w14:paraId="45AA578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11,49</w:t>
            </w:r>
          </w:p>
        </w:tc>
        <w:tc>
          <w:tcPr>
            <w:tcW w:w="1486" w:type="dxa"/>
            <w:tcBorders>
              <w:top w:val="nil"/>
              <w:left w:val="nil"/>
              <w:bottom w:val="single" w:sz="4" w:space="0" w:color="auto"/>
              <w:right w:val="single" w:sz="4" w:space="0" w:color="auto"/>
            </w:tcBorders>
            <w:shd w:val="clear" w:color="auto" w:fill="auto"/>
            <w:noWrap/>
            <w:vAlign w:val="center"/>
            <w:hideMark/>
          </w:tcPr>
          <w:p w14:paraId="32EDB9E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121,75</w:t>
            </w:r>
          </w:p>
        </w:tc>
      </w:tr>
      <w:tr w:rsidR="00717C1B" w14:paraId="0518B7DA" w14:textId="77777777" w:rsidTr="00FC6768">
        <w:trPr>
          <w:gridBefore w:val="1"/>
          <w:gridAfter w:val="1"/>
          <w:wBefore w:w="427" w:type="dxa"/>
          <w:wAfter w:w="1038" w:type="dxa"/>
          <w:trHeight w:val="82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792E72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w:t>
            </w:r>
          </w:p>
        </w:tc>
        <w:tc>
          <w:tcPr>
            <w:tcW w:w="3400" w:type="dxa"/>
            <w:tcBorders>
              <w:top w:val="nil"/>
              <w:left w:val="nil"/>
              <w:bottom w:val="nil"/>
              <w:right w:val="single" w:sz="4" w:space="0" w:color="auto"/>
            </w:tcBorders>
            <w:shd w:val="clear" w:color="auto" w:fill="auto"/>
          </w:tcPr>
          <w:p w14:paraId="09BB6AD7" w14:textId="59766949" w:rsidR="00717C1B" w:rsidRDefault="00717C1B" w:rsidP="00717C1B">
            <w:pPr>
              <w:rPr>
                <w:rFonts w:ascii="Arial Armenian" w:hAnsi="Arial Armenian" w:cs="Calibri"/>
                <w:color w:val="000000"/>
                <w:sz w:val="16"/>
                <w:szCs w:val="16"/>
              </w:rPr>
            </w:pPr>
            <w:r w:rsidRPr="00081378">
              <w:t>Облицовка подвала базальтовыми плитами толщиной 30 мм.</w:t>
            </w:r>
          </w:p>
        </w:tc>
        <w:tc>
          <w:tcPr>
            <w:tcW w:w="1248" w:type="dxa"/>
            <w:tcBorders>
              <w:top w:val="nil"/>
              <w:left w:val="nil"/>
              <w:bottom w:val="nil"/>
              <w:right w:val="single" w:sz="4" w:space="0" w:color="auto"/>
            </w:tcBorders>
            <w:shd w:val="clear" w:color="auto" w:fill="auto"/>
            <w:noWrap/>
            <w:vAlign w:val="center"/>
            <w:hideMark/>
          </w:tcPr>
          <w:p w14:paraId="75FE6423" w14:textId="5951CCC2"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3B548F1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138,0</w:t>
            </w:r>
          </w:p>
        </w:tc>
        <w:tc>
          <w:tcPr>
            <w:tcW w:w="1226" w:type="dxa"/>
            <w:tcBorders>
              <w:top w:val="nil"/>
              <w:left w:val="nil"/>
              <w:bottom w:val="single" w:sz="4" w:space="0" w:color="auto"/>
              <w:right w:val="single" w:sz="4" w:space="0" w:color="auto"/>
            </w:tcBorders>
            <w:shd w:val="clear" w:color="auto" w:fill="auto"/>
            <w:noWrap/>
            <w:vAlign w:val="center"/>
            <w:hideMark/>
          </w:tcPr>
          <w:p w14:paraId="360279A4"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29,80</w:t>
            </w:r>
          </w:p>
        </w:tc>
        <w:tc>
          <w:tcPr>
            <w:tcW w:w="1486" w:type="dxa"/>
            <w:tcBorders>
              <w:top w:val="nil"/>
              <w:left w:val="nil"/>
              <w:bottom w:val="single" w:sz="4" w:space="0" w:color="auto"/>
              <w:right w:val="single" w:sz="4" w:space="0" w:color="auto"/>
            </w:tcBorders>
            <w:shd w:val="clear" w:color="auto" w:fill="auto"/>
            <w:noWrap/>
            <w:vAlign w:val="center"/>
            <w:hideMark/>
          </w:tcPr>
          <w:p w14:paraId="18014DF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4113,07</w:t>
            </w:r>
          </w:p>
        </w:tc>
      </w:tr>
      <w:tr w:rsidR="00717C1B" w14:paraId="4B2E0C0D"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051E5B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13</w:t>
            </w:r>
          </w:p>
        </w:tc>
        <w:tc>
          <w:tcPr>
            <w:tcW w:w="3400" w:type="dxa"/>
            <w:tcBorders>
              <w:top w:val="single" w:sz="4" w:space="0" w:color="auto"/>
              <w:left w:val="nil"/>
              <w:bottom w:val="nil"/>
              <w:right w:val="single" w:sz="4" w:space="0" w:color="auto"/>
            </w:tcBorders>
            <w:shd w:val="clear" w:color="auto" w:fill="auto"/>
          </w:tcPr>
          <w:p w14:paraId="00E73857" w14:textId="2EB20264" w:rsidR="00717C1B" w:rsidRDefault="00717C1B" w:rsidP="00717C1B">
            <w:pPr>
              <w:rPr>
                <w:rFonts w:ascii="Arial Armenian" w:hAnsi="Arial Armenian" w:cs="Calibri"/>
                <w:color w:val="000000"/>
                <w:sz w:val="16"/>
                <w:szCs w:val="16"/>
              </w:rPr>
            </w:pPr>
            <w:r w:rsidRPr="00081378">
              <w:t>Облицовка наружных стен туфовыми плитами толщиной 3 см.</w:t>
            </w:r>
          </w:p>
        </w:tc>
        <w:tc>
          <w:tcPr>
            <w:tcW w:w="1248" w:type="dxa"/>
            <w:tcBorders>
              <w:top w:val="single" w:sz="4" w:space="0" w:color="auto"/>
              <w:left w:val="nil"/>
              <w:bottom w:val="nil"/>
              <w:right w:val="single" w:sz="4" w:space="0" w:color="auto"/>
            </w:tcBorders>
            <w:shd w:val="clear" w:color="auto" w:fill="auto"/>
            <w:noWrap/>
            <w:vAlign w:val="center"/>
            <w:hideMark/>
          </w:tcPr>
          <w:p w14:paraId="41690951" w14:textId="6C5EAF84" w:rsidR="00717C1B" w:rsidRDefault="00717C1B" w:rsidP="00717C1B">
            <w:pPr>
              <w:jc w:val="center"/>
              <w:rPr>
                <w:rFonts w:ascii="Arial Armenian" w:hAnsi="Arial Armenian" w:cs="Calibri"/>
                <w:color w:val="000000"/>
              </w:rPr>
            </w:pPr>
            <w:proofErr w:type="gramStart"/>
            <w:r>
              <w:rPr>
                <w:rFonts w:ascii="Arial" w:hAnsi="Arial" w:cs="Arial"/>
                <w:color w:val="000000"/>
              </w:rPr>
              <w:t>м</w:t>
            </w:r>
            <w:proofErr w:type="gramEnd"/>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75974C9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0,4</w:t>
            </w:r>
          </w:p>
        </w:tc>
        <w:tc>
          <w:tcPr>
            <w:tcW w:w="1226" w:type="dxa"/>
            <w:tcBorders>
              <w:top w:val="nil"/>
              <w:left w:val="nil"/>
              <w:bottom w:val="single" w:sz="4" w:space="0" w:color="auto"/>
              <w:right w:val="single" w:sz="4" w:space="0" w:color="auto"/>
            </w:tcBorders>
            <w:shd w:val="clear" w:color="auto" w:fill="auto"/>
            <w:noWrap/>
            <w:vAlign w:val="center"/>
            <w:hideMark/>
          </w:tcPr>
          <w:p w14:paraId="4862B5F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25,56</w:t>
            </w:r>
          </w:p>
        </w:tc>
        <w:tc>
          <w:tcPr>
            <w:tcW w:w="1486" w:type="dxa"/>
            <w:tcBorders>
              <w:top w:val="nil"/>
              <w:left w:val="nil"/>
              <w:bottom w:val="single" w:sz="4" w:space="0" w:color="auto"/>
              <w:right w:val="single" w:sz="4" w:space="0" w:color="auto"/>
            </w:tcBorders>
            <w:shd w:val="clear" w:color="auto" w:fill="auto"/>
            <w:noWrap/>
            <w:vAlign w:val="center"/>
            <w:hideMark/>
          </w:tcPr>
          <w:p w14:paraId="0DECA97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10,23</w:t>
            </w:r>
          </w:p>
        </w:tc>
      </w:tr>
      <w:tr w:rsidR="00717C1B" w14:paraId="485C2593"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91360D"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14</w:t>
            </w:r>
          </w:p>
        </w:tc>
        <w:tc>
          <w:tcPr>
            <w:tcW w:w="3400" w:type="dxa"/>
            <w:tcBorders>
              <w:top w:val="single" w:sz="4" w:space="0" w:color="auto"/>
              <w:left w:val="nil"/>
              <w:bottom w:val="nil"/>
              <w:right w:val="single" w:sz="4" w:space="0" w:color="auto"/>
            </w:tcBorders>
            <w:shd w:val="clear" w:color="auto" w:fill="auto"/>
          </w:tcPr>
          <w:p w14:paraId="1DD356B5" w14:textId="7E128D3E" w:rsidR="00717C1B" w:rsidRDefault="00717C1B" w:rsidP="00717C1B">
            <w:pPr>
              <w:rPr>
                <w:rFonts w:ascii="Arial Armenian" w:hAnsi="Arial Armenian" w:cs="Calibri"/>
                <w:color w:val="000000"/>
                <w:sz w:val="16"/>
                <w:szCs w:val="16"/>
              </w:rPr>
            </w:pPr>
            <w:r w:rsidRPr="00081378">
              <w:t xml:space="preserve">Выравнивание потолка </w:t>
            </w:r>
            <w:proofErr w:type="spellStart"/>
            <w:r w:rsidRPr="00081378">
              <w:t>гипсокартоном</w:t>
            </w:r>
            <w:proofErr w:type="spellEnd"/>
            <w:r w:rsidRPr="00081378">
              <w:t xml:space="preserve"> (высококачественное)</w:t>
            </w:r>
          </w:p>
        </w:tc>
        <w:tc>
          <w:tcPr>
            <w:tcW w:w="1248" w:type="dxa"/>
            <w:tcBorders>
              <w:top w:val="single" w:sz="4" w:space="0" w:color="auto"/>
              <w:left w:val="nil"/>
              <w:bottom w:val="nil"/>
              <w:right w:val="single" w:sz="4" w:space="0" w:color="auto"/>
            </w:tcBorders>
            <w:shd w:val="clear" w:color="auto" w:fill="auto"/>
            <w:noWrap/>
            <w:vAlign w:val="center"/>
            <w:hideMark/>
          </w:tcPr>
          <w:p w14:paraId="4FB22A41" w14:textId="6089929F"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010BEAE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1,62</w:t>
            </w:r>
          </w:p>
        </w:tc>
        <w:tc>
          <w:tcPr>
            <w:tcW w:w="1226" w:type="dxa"/>
            <w:tcBorders>
              <w:top w:val="nil"/>
              <w:left w:val="nil"/>
              <w:bottom w:val="single" w:sz="4" w:space="0" w:color="auto"/>
              <w:right w:val="single" w:sz="4" w:space="0" w:color="auto"/>
            </w:tcBorders>
            <w:shd w:val="clear" w:color="auto" w:fill="auto"/>
            <w:noWrap/>
            <w:vAlign w:val="center"/>
            <w:hideMark/>
          </w:tcPr>
          <w:p w14:paraId="413FCAA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322,87</w:t>
            </w:r>
          </w:p>
        </w:tc>
        <w:tc>
          <w:tcPr>
            <w:tcW w:w="1486" w:type="dxa"/>
            <w:tcBorders>
              <w:top w:val="nil"/>
              <w:left w:val="nil"/>
              <w:bottom w:val="single" w:sz="4" w:space="0" w:color="auto"/>
              <w:right w:val="single" w:sz="4" w:space="0" w:color="auto"/>
            </w:tcBorders>
            <w:shd w:val="clear" w:color="auto" w:fill="auto"/>
            <w:noWrap/>
            <w:vAlign w:val="center"/>
            <w:hideMark/>
          </w:tcPr>
          <w:p w14:paraId="474F4D7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523,05</w:t>
            </w:r>
          </w:p>
        </w:tc>
      </w:tr>
      <w:tr w:rsidR="00717C1B" w14:paraId="1CE2F315"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21A539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15</w:t>
            </w:r>
          </w:p>
        </w:tc>
        <w:tc>
          <w:tcPr>
            <w:tcW w:w="3400" w:type="dxa"/>
            <w:tcBorders>
              <w:top w:val="single" w:sz="4" w:space="0" w:color="auto"/>
              <w:left w:val="nil"/>
              <w:bottom w:val="nil"/>
              <w:right w:val="single" w:sz="4" w:space="0" w:color="auto"/>
            </w:tcBorders>
            <w:shd w:val="clear" w:color="auto" w:fill="auto"/>
          </w:tcPr>
          <w:p w14:paraId="1705A3DF" w14:textId="28C17857" w:rsidR="00717C1B" w:rsidRDefault="00717C1B" w:rsidP="00717C1B">
            <w:pPr>
              <w:rPr>
                <w:rFonts w:ascii="Arial Armenian" w:hAnsi="Arial Armenian" w:cs="Calibri"/>
                <w:color w:val="000000"/>
                <w:sz w:val="16"/>
                <w:szCs w:val="16"/>
              </w:rPr>
            </w:pPr>
            <w:r w:rsidRPr="00081378">
              <w:t xml:space="preserve">Выравнивание стен </w:t>
            </w:r>
            <w:proofErr w:type="spellStart"/>
            <w:r w:rsidRPr="00081378">
              <w:t>гипсокартоном</w:t>
            </w:r>
            <w:proofErr w:type="spellEnd"/>
            <w:r w:rsidRPr="00081378">
              <w:t xml:space="preserve"> (высококачественное)</w:t>
            </w:r>
          </w:p>
        </w:tc>
        <w:tc>
          <w:tcPr>
            <w:tcW w:w="1248" w:type="dxa"/>
            <w:tcBorders>
              <w:top w:val="single" w:sz="4" w:space="0" w:color="auto"/>
              <w:left w:val="nil"/>
              <w:bottom w:val="nil"/>
              <w:right w:val="single" w:sz="4" w:space="0" w:color="auto"/>
            </w:tcBorders>
            <w:shd w:val="clear" w:color="auto" w:fill="auto"/>
            <w:noWrap/>
            <w:vAlign w:val="center"/>
            <w:hideMark/>
          </w:tcPr>
          <w:p w14:paraId="4E6C5796" w14:textId="360068F4"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2D68EA7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4,58</w:t>
            </w:r>
          </w:p>
        </w:tc>
        <w:tc>
          <w:tcPr>
            <w:tcW w:w="1226" w:type="dxa"/>
            <w:tcBorders>
              <w:top w:val="nil"/>
              <w:left w:val="nil"/>
              <w:bottom w:val="single" w:sz="4" w:space="0" w:color="auto"/>
              <w:right w:val="single" w:sz="4" w:space="0" w:color="auto"/>
            </w:tcBorders>
            <w:shd w:val="clear" w:color="auto" w:fill="auto"/>
            <w:noWrap/>
            <w:vAlign w:val="center"/>
            <w:hideMark/>
          </w:tcPr>
          <w:p w14:paraId="2CF789F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258,56</w:t>
            </w:r>
          </w:p>
        </w:tc>
        <w:tc>
          <w:tcPr>
            <w:tcW w:w="1486" w:type="dxa"/>
            <w:tcBorders>
              <w:top w:val="nil"/>
              <w:left w:val="nil"/>
              <w:bottom w:val="single" w:sz="4" w:space="0" w:color="auto"/>
              <w:right w:val="single" w:sz="4" w:space="0" w:color="auto"/>
            </w:tcBorders>
            <w:shd w:val="clear" w:color="auto" w:fill="auto"/>
            <w:noWrap/>
            <w:vAlign w:val="center"/>
            <w:hideMark/>
          </w:tcPr>
          <w:p w14:paraId="2F7454B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1184,20</w:t>
            </w:r>
          </w:p>
        </w:tc>
      </w:tr>
      <w:tr w:rsidR="00717C1B" w14:paraId="01498A4E"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994371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16</w:t>
            </w:r>
          </w:p>
        </w:tc>
        <w:tc>
          <w:tcPr>
            <w:tcW w:w="3400" w:type="dxa"/>
            <w:tcBorders>
              <w:top w:val="single" w:sz="4" w:space="0" w:color="auto"/>
              <w:left w:val="nil"/>
              <w:bottom w:val="nil"/>
              <w:right w:val="single" w:sz="4" w:space="0" w:color="auto"/>
            </w:tcBorders>
            <w:shd w:val="clear" w:color="auto" w:fill="auto"/>
          </w:tcPr>
          <w:p w14:paraId="5612F5C7" w14:textId="21325BFA" w:rsidR="00717C1B" w:rsidRDefault="00717C1B" w:rsidP="00717C1B">
            <w:pPr>
              <w:rPr>
                <w:rFonts w:ascii="Arial Armenian" w:hAnsi="Arial Armenian" w:cs="Calibri"/>
                <w:color w:val="000000"/>
                <w:sz w:val="16"/>
                <w:szCs w:val="16"/>
              </w:rPr>
            </w:pPr>
            <w:r w:rsidRPr="00081378">
              <w:t xml:space="preserve">Штукатурка потолков </w:t>
            </w:r>
            <w:proofErr w:type="spellStart"/>
            <w:r w:rsidRPr="00081378">
              <w:t>гипсокартоном</w:t>
            </w:r>
            <w:proofErr w:type="spellEnd"/>
            <w:r w:rsidRPr="00081378">
              <w:t xml:space="preserve"> (</w:t>
            </w:r>
            <w:proofErr w:type="gramStart"/>
            <w:r w:rsidRPr="00081378">
              <w:t>высококачественное</w:t>
            </w:r>
            <w:proofErr w:type="gramEnd"/>
            <w:r w:rsidRPr="00081378">
              <w:t>)</w:t>
            </w:r>
          </w:p>
        </w:tc>
        <w:tc>
          <w:tcPr>
            <w:tcW w:w="1248" w:type="dxa"/>
            <w:tcBorders>
              <w:top w:val="single" w:sz="4" w:space="0" w:color="auto"/>
              <w:left w:val="nil"/>
              <w:bottom w:val="nil"/>
              <w:right w:val="single" w:sz="4" w:space="0" w:color="auto"/>
            </w:tcBorders>
            <w:shd w:val="clear" w:color="auto" w:fill="auto"/>
            <w:noWrap/>
            <w:vAlign w:val="center"/>
            <w:hideMark/>
          </w:tcPr>
          <w:p w14:paraId="306BAD82" w14:textId="190E76B8"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2DEC226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0,63</w:t>
            </w:r>
          </w:p>
        </w:tc>
        <w:tc>
          <w:tcPr>
            <w:tcW w:w="1226" w:type="dxa"/>
            <w:tcBorders>
              <w:top w:val="nil"/>
              <w:left w:val="nil"/>
              <w:bottom w:val="single" w:sz="4" w:space="0" w:color="auto"/>
              <w:right w:val="single" w:sz="4" w:space="0" w:color="auto"/>
            </w:tcBorders>
            <w:shd w:val="clear" w:color="auto" w:fill="auto"/>
            <w:noWrap/>
            <w:vAlign w:val="center"/>
            <w:hideMark/>
          </w:tcPr>
          <w:p w14:paraId="56EFA80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624,87</w:t>
            </w:r>
          </w:p>
        </w:tc>
        <w:tc>
          <w:tcPr>
            <w:tcW w:w="1486" w:type="dxa"/>
            <w:tcBorders>
              <w:top w:val="nil"/>
              <w:left w:val="nil"/>
              <w:bottom w:val="single" w:sz="4" w:space="0" w:color="auto"/>
              <w:right w:val="single" w:sz="4" w:space="0" w:color="auto"/>
            </w:tcBorders>
            <w:shd w:val="clear" w:color="auto" w:fill="auto"/>
            <w:noWrap/>
            <w:vAlign w:val="center"/>
            <w:hideMark/>
          </w:tcPr>
          <w:p w14:paraId="430DBE4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393,67</w:t>
            </w:r>
          </w:p>
        </w:tc>
      </w:tr>
      <w:tr w:rsidR="00717C1B" w14:paraId="7CCBA4AC"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D4B8403"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17</w:t>
            </w:r>
          </w:p>
        </w:tc>
        <w:tc>
          <w:tcPr>
            <w:tcW w:w="3400" w:type="dxa"/>
            <w:tcBorders>
              <w:top w:val="single" w:sz="4" w:space="0" w:color="auto"/>
              <w:left w:val="nil"/>
              <w:bottom w:val="nil"/>
              <w:right w:val="single" w:sz="4" w:space="0" w:color="auto"/>
            </w:tcBorders>
            <w:shd w:val="clear" w:color="auto" w:fill="auto"/>
          </w:tcPr>
          <w:p w14:paraId="55145157" w14:textId="23FF4C68" w:rsidR="00717C1B" w:rsidRDefault="00717C1B" w:rsidP="00717C1B">
            <w:pPr>
              <w:rPr>
                <w:rFonts w:ascii="Arial Armenian" w:hAnsi="Arial Armenian" w:cs="Calibri"/>
                <w:color w:val="000000"/>
                <w:sz w:val="16"/>
                <w:szCs w:val="16"/>
              </w:rPr>
            </w:pPr>
            <w:r w:rsidRPr="00081378">
              <w:t>Покраска потолков латексной краской (</w:t>
            </w:r>
            <w:proofErr w:type="gramStart"/>
            <w:r w:rsidRPr="00081378">
              <w:t>высококачественное</w:t>
            </w:r>
            <w:proofErr w:type="gramEnd"/>
            <w:r w:rsidRPr="00081378">
              <w:t>)</w:t>
            </w:r>
          </w:p>
        </w:tc>
        <w:tc>
          <w:tcPr>
            <w:tcW w:w="1248" w:type="dxa"/>
            <w:tcBorders>
              <w:top w:val="single" w:sz="4" w:space="0" w:color="auto"/>
              <w:left w:val="nil"/>
              <w:bottom w:val="nil"/>
              <w:right w:val="single" w:sz="4" w:space="0" w:color="auto"/>
            </w:tcBorders>
            <w:shd w:val="clear" w:color="auto" w:fill="auto"/>
            <w:noWrap/>
            <w:vAlign w:val="center"/>
            <w:hideMark/>
          </w:tcPr>
          <w:p w14:paraId="07814B5A" w14:textId="55A2DA74"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06347FE2"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1,62</w:t>
            </w:r>
          </w:p>
        </w:tc>
        <w:tc>
          <w:tcPr>
            <w:tcW w:w="1226" w:type="dxa"/>
            <w:tcBorders>
              <w:top w:val="nil"/>
              <w:left w:val="nil"/>
              <w:bottom w:val="single" w:sz="4" w:space="0" w:color="auto"/>
              <w:right w:val="single" w:sz="4" w:space="0" w:color="auto"/>
            </w:tcBorders>
            <w:shd w:val="clear" w:color="auto" w:fill="auto"/>
            <w:noWrap/>
            <w:vAlign w:val="center"/>
            <w:hideMark/>
          </w:tcPr>
          <w:p w14:paraId="271ABFD2"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154,35</w:t>
            </w:r>
          </w:p>
        </w:tc>
        <w:tc>
          <w:tcPr>
            <w:tcW w:w="1486" w:type="dxa"/>
            <w:tcBorders>
              <w:top w:val="nil"/>
              <w:left w:val="nil"/>
              <w:bottom w:val="single" w:sz="4" w:space="0" w:color="auto"/>
              <w:right w:val="single" w:sz="4" w:space="0" w:color="auto"/>
            </w:tcBorders>
            <w:shd w:val="clear" w:color="auto" w:fill="auto"/>
            <w:noWrap/>
            <w:vAlign w:val="center"/>
            <w:hideMark/>
          </w:tcPr>
          <w:p w14:paraId="483D900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250,04</w:t>
            </w:r>
          </w:p>
        </w:tc>
      </w:tr>
      <w:tr w:rsidR="00717C1B" w14:paraId="5A52B611"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B7960E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18</w:t>
            </w:r>
          </w:p>
        </w:tc>
        <w:tc>
          <w:tcPr>
            <w:tcW w:w="3400" w:type="dxa"/>
            <w:tcBorders>
              <w:top w:val="single" w:sz="4" w:space="0" w:color="auto"/>
              <w:left w:val="nil"/>
              <w:bottom w:val="nil"/>
              <w:right w:val="single" w:sz="4" w:space="0" w:color="auto"/>
            </w:tcBorders>
            <w:shd w:val="clear" w:color="auto" w:fill="auto"/>
          </w:tcPr>
          <w:p w14:paraId="6A877906" w14:textId="1422E94E" w:rsidR="00717C1B" w:rsidRDefault="00717C1B" w:rsidP="00717C1B">
            <w:pPr>
              <w:rPr>
                <w:rFonts w:ascii="Arial Armenian" w:hAnsi="Arial Armenian" w:cs="Calibri"/>
                <w:color w:val="000000"/>
                <w:sz w:val="16"/>
                <w:szCs w:val="16"/>
              </w:rPr>
            </w:pPr>
            <w:r w:rsidRPr="00081378">
              <w:t>Покраска стен латексной краской (</w:t>
            </w:r>
            <w:proofErr w:type="gramStart"/>
            <w:r w:rsidRPr="00081378">
              <w:t>высококачественное</w:t>
            </w:r>
            <w:proofErr w:type="gramEnd"/>
            <w:r w:rsidRPr="00081378">
              <w:t>)</w:t>
            </w:r>
          </w:p>
        </w:tc>
        <w:tc>
          <w:tcPr>
            <w:tcW w:w="1248" w:type="dxa"/>
            <w:tcBorders>
              <w:top w:val="single" w:sz="4" w:space="0" w:color="auto"/>
              <w:left w:val="nil"/>
              <w:bottom w:val="nil"/>
              <w:right w:val="single" w:sz="4" w:space="0" w:color="auto"/>
            </w:tcBorders>
            <w:shd w:val="clear" w:color="auto" w:fill="auto"/>
            <w:noWrap/>
            <w:vAlign w:val="center"/>
            <w:hideMark/>
          </w:tcPr>
          <w:p w14:paraId="6A3AC5BA" w14:textId="106E5FF8"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6BC055A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4,58</w:t>
            </w:r>
          </w:p>
        </w:tc>
        <w:tc>
          <w:tcPr>
            <w:tcW w:w="1226" w:type="dxa"/>
            <w:tcBorders>
              <w:top w:val="nil"/>
              <w:left w:val="nil"/>
              <w:bottom w:val="single" w:sz="4" w:space="0" w:color="auto"/>
              <w:right w:val="single" w:sz="4" w:space="0" w:color="auto"/>
            </w:tcBorders>
            <w:shd w:val="clear" w:color="auto" w:fill="auto"/>
            <w:noWrap/>
            <w:vAlign w:val="center"/>
            <w:hideMark/>
          </w:tcPr>
          <w:p w14:paraId="4CA29C6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133,57</w:t>
            </w:r>
          </w:p>
        </w:tc>
        <w:tc>
          <w:tcPr>
            <w:tcW w:w="1486" w:type="dxa"/>
            <w:tcBorders>
              <w:top w:val="nil"/>
              <w:left w:val="nil"/>
              <w:bottom w:val="single" w:sz="4" w:space="0" w:color="auto"/>
              <w:right w:val="single" w:sz="4" w:space="0" w:color="auto"/>
            </w:tcBorders>
            <w:shd w:val="clear" w:color="auto" w:fill="auto"/>
            <w:noWrap/>
            <w:vAlign w:val="center"/>
            <w:hideMark/>
          </w:tcPr>
          <w:p w14:paraId="155789E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611,77</w:t>
            </w:r>
          </w:p>
        </w:tc>
      </w:tr>
      <w:tr w:rsidR="00717C1B" w14:paraId="4DDDF207" w14:textId="77777777" w:rsidTr="00FC6768">
        <w:trPr>
          <w:gridBefore w:val="1"/>
          <w:gridAfter w:val="1"/>
          <w:wBefore w:w="427" w:type="dxa"/>
          <w:wAfter w:w="1038" w:type="dxa"/>
          <w:trHeight w:val="70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1F7EC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19</w:t>
            </w:r>
          </w:p>
        </w:tc>
        <w:tc>
          <w:tcPr>
            <w:tcW w:w="3400" w:type="dxa"/>
            <w:tcBorders>
              <w:top w:val="single" w:sz="4" w:space="0" w:color="auto"/>
              <w:left w:val="nil"/>
              <w:bottom w:val="nil"/>
              <w:right w:val="single" w:sz="4" w:space="0" w:color="auto"/>
            </w:tcBorders>
            <w:shd w:val="clear" w:color="auto" w:fill="auto"/>
          </w:tcPr>
          <w:p w14:paraId="7D4F282D" w14:textId="1A5D1FAB" w:rsidR="00717C1B" w:rsidRDefault="00717C1B" w:rsidP="00717C1B">
            <w:pPr>
              <w:rPr>
                <w:rFonts w:ascii="Arial Armenian" w:hAnsi="Arial Armenian" w:cs="Calibri"/>
                <w:color w:val="000000"/>
                <w:sz w:val="16"/>
                <w:szCs w:val="16"/>
              </w:rPr>
            </w:pPr>
            <w:r w:rsidRPr="00081378">
              <w:t>Масляная покраска потолков (</w:t>
            </w:r>
            <w:proofErr w:type="gramStart"/>
            <w:r w:rsidRPr="00081378">
              <w:t>высококачественное</w:t>
            </w:r>
            <w:proofErr w:type="gramEnd"/>
            <w:r w:rsidRPr="00081378">
              <w:t>)</w:t>
            </w:r>
          </w:p>
        </w:tc>
        <w:tc>
          <w:tcPr>
            <w:tcW w:w="1248" w:type="dxa"/>
            <w:tcBorders>
              <w:top w:val="single" w:sz="4" w:space="0" w:color="auto"/>
              <w:left w:val="nil"/>
              <w:bottom w:val="nil"/>
              <w:right w:val="single" w:sz="4" w:space="0" w:color="auto"/>
            </w:tcBorders>
            <w:shd w:val="clear" w:color="auto" w:fill="auto"/>
            <w:noWrap/>
            <w:vAlign w:val="center"/>
            <w:hideMark/>
          </w:tcPr>
          <w:p w14:paraId="60C533AB" w14:textId="295A95DF"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nil"/>
              <w:right w:val="single" w:sz="4" w:space="0" w:color="auto"/>
            </w:tcBorders>
            <w:shd w:val="clear" w:color="auto" w:fill="auto"/>
            <w:noWrap/>
            <w:vAlign w:val="center"/>
            <w:hideMark/>
          </w:tcPr>
          <w:p w14:paraId="085C0190"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0,63</w:t>
            </w:r>
          </w:p>
        </w:tc>
        <w:tc>
          <w:tcPr>
            <w:tcW w:w="1226" w:type="dxa"/>
            <w:tcBorders>
              <w:top w:val="nil"/>
              <w:left w:val="nil"/>
              <w:bottom w:val="single" w:sz="4" w:space="0" w:color="auto"/>
              <w:right w:val="single" w:sz="4" w:space="0" w:color="auto"/>
            </w:tcBorders>
            <w:shd w:val="clear" w:color="auto" w:fill="auto"/>
            <w:noWrap/>
            <w:vAlign w:val="center"/>
            <w:hideMark/>
          </w:tcPr>
          <w:p w14:paraId="4CB4AE0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148,90</w:t>
            </w:r>
          </w:p>
        </w:tc>
        <w:tc>
          <w:tcPr>
            <w:tcW w:w="1486" w:type="dxa"/>
            <w:tcBorders>
              <w:top w:val="nil"/>
              <w:left w:val="nil"/>
              <w:bottom w:val="single" w:sz="4" w:space="0" w:color="auto"/>
              <w:right w:val="single" w:sz="4" w:space="0" w:color="auto"/>
            </w:tcBorders>
            <w:shd w:val="clear" w:color="auto" w:fill="auto"/>
            <w:noWrap/>
            <w:vAlign w:val="center"/>
            <w:hideMark/>
          </w:tcPr>
          <w:p w14:paraId="4A843B2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93,80</w:t>
            </w:r>
          </w:p>
        </w:tc>
      </w:tr>
      <w:tr w:rsidR="00885E47" w14:paraId="44F3F9C9" w14:textId="77777777" w:rsidTr="00885E47">
        <w:trPr>
          <w:gridBefore w:val="1"/>
          <w:gridAfter w:val="1"/>
          <w:wBefore w:w="427" w:type="dxa"/>
          <w:wAfter w:w="1038" w:type="dxa"/>
          <w:trHeight w:val="51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69ACC7C" w14:textId="77777777" w:rsidR="00885E47" w:rsidRDefault="00885E47" w:rsidP="00717C1B">
            <w:pPr>
              <w:jc w:val="center"/>
              <w:rPr>
                <w:rFonts w:ascii="Arial Armenian" w:hAnsi="Arial Armenian" w:cs="Calibri"/>
                <w:color w:val="000000"/>
              </w:rPr>
            </w:pPr>
            <w:r>
              <w:rPr>
                <w:rFonts w:ascii="Arial Armenian" w:hAnsi="Arial Armenian" w:cs="Calibri"/>
                <w:color w:val="000000"/>
              </w:rPr>
              <w:t> </w:t>
            </w:r>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0BA39800" w14:textId="4CDAA511" w:rsidR="00885E47" w:rsidRDefault="00717C1B" w:rsidP="00717C1B">
            <w:pPr>
              <w:rPr>
                <w:rFonts w:ascii="Arial Armenian" w:hAnsi="Arial Armenian" w:cs="Calibri"/>
                <w:b/>
                <w:bCs/>
                <w:color w:val="000000"/>
                <w:sz w:val="16"/>
                <w:szCs w:val="16"/>
              </w:rPr>
            </w:pPr>
            <w:r w:rsidRPr="00717C1B">
              <w:rPr>
                <w:rFonts w:ascii="Arial" w:hAnsi="Arial" w:cs="Arial"/>
                <w:b/>
                <w:bCs/>
                <w:color w:val="000000"/>
                <w:sz w:val="16"/>
                <w:szCs w:val="16"/>
              </w:rPr>
              <w:t>Вентилятор</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1E0B0182" w14:textId="77777777" w:rsidR="00885E47" w:rsidRDefault="00885E47" w:rsidP="00717C1B">
            <w:pPr>
              <w:jc w:val="center"/>
              <w:rPr>
                <w:rFonts w:ascii="Arial Armenian" w:hAnsi="Arial Armenian" w:cs="Calibri"/>
                <w:color w:val="000000"/>
              </w:rPr>
            </w:pPr>
            <w:r>
              <w:rPr>
                <w:rFonts w:ascii="Arial Armenian" w:hAnsi="Arial Armenian" w:cs="Calibri"/>
                <w:color w:val="000000"/>
              </w:rPr>
              <w:t> </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274592F9" w14:textId="77777777" w:rsidR="00885E47" w:rsidRDefault="00885E47" w:rsidP="00717C1B">
            <w:pPr>
              <w:jc w:val="center"/>
              <w:rPr>
                <w:rFonts w:ascii="Arial Armenian" w:hAnsi="Arial Armenian" w:cs="Calibri"/>
                <w:color w:val="000000"/>
              </w:rPr>
            </w:pPr>
            <w:r>
              <w:rPr>
                <w:rFonts w:ascii="Arial Armenian" w:hAnsi="Arial Armenian" w:cs="Calibri"/>
                <w:color w:val="000000"/>
              </w:rPr>
              <w:t> </w:t>
            </w:r>
          </w:p>
        </w:tc>
        <w:tc>
          <w:tcPr>
            <w:tcW w:w="1226" w:type="dxa"/>
            <w:tcBorders>
              <w:top w:val="nil"/>
              <w:left w:val="nil"/>
              <w:bottom w:val="single" w:sz="4" w:space="0" w:color="auto"/>
              <w:right w:val="single" w:sz="4" w:space="0" w:color="auto"/>
            </w:tcBorders>
            <w:shd w:val="clear" w:color="auto" w:fill="auto"/>
            <w:noWrap/>
            <w:vAlign w:val="center"/>
            <w:hideMark/>
          </w:tcPr>
          <w:p w14:paraId="33241D85" w14:textId="77777777" w:rsidR="00885E47" w:rsidRDefault="00885E47" w:rsidP="00717C1B">
            <w:pPr>
              <w:jc w:val="center"/>
              <w:rPr>
                <w:rFonts w:ascii="Arial Armenian" w:hAnsi="Arial Armenian" w:cs="Calibri"/>
                <w:color w:val="000000"/>
              </w:rPr>
            </w:pPr>
            <w:r>
              <w:rPr>
                <w:rFonts w:ascii="Arial Armenian" w:hAnsi="Arial Armenian" w:cs="Calibri"/>
                <w:color w:val="000000"/>
              </w:rPr>
              <w:t> </w:t>
            </w:r>
          </w:p>
        </w:tc>
        <w:tc>
          <w:tcPr>
            <w:tcW w:w="1486" w:type="dxa"/>
            <w:tcBorders>
              <w:top w:val="nil"/>
              <w:left w:val="nil"/>
              <w:bottom w:val="single" w:sz="4" w:space="0" w:color="auto"/>
              <w:right w:val="single" w:sz="4" w:space="0" w:color="auto"/>
            </w:tcBorders>
            <w:shd w:val="clear" w:color="auto" w:fill="auto"/>
            <w:noWrap/>
            <w:vAlign w:val="center"/>
            <w:hideMark/>
          </w:tcPr>
          <w:p w14:paraId="0B8D409A" w14:textId="77777777" w:rsidR="00885E47" w:rsidRDefault="00885E47" w:rsidP="00717C1B">
            <w:pPr>
              <w:jc w:val="center"/>
              <w:rPr>
                <w:rFonts w:ascii="Arial Armenian" w:hAnsi="Arial Armenian" w:cs="Calibri"/>
                <w:color w:val="000000"/>
              </w:rPr>
            </w:pPr>
            <w:r>
              <w:rPr>
                <w:rFonts w:ascii="Arial Armenian" w:hAnsi="Arial Armenian" w:cs="Calibri"/>
                <w:color w:val="000000"/>
              </w:rPr>
              <w:t> </w:t>
            </w:r>
          </w:p>
        </w:tc>
      </w:tr>
      <w:tr w:rsidR="00717C1B" w14:paraId="751A2D42" w14:textId="77777777" w:rsidTr="00BE6239">
        <w:trPr>
          <w:gridBefore w:val="1"/>
          <w:gridAfter w:val="1"/>
          <w:wBefore w:w="427" w:type="dxa"/>
          <w:wAfter w:w="1038" w:type="dxa"/>
          <w:trHeight w:val="69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EC2637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w:t>
            </w:r>
          </w:p>
        </w:tc>
        <w:tc>
          <w:tcPr>
            <w:tcW w:w="3400" w:type="dxa"/>
            <w:tcBorders>
              <w:top w:val="nil"/>
              <w:left w:val="nil"/>
              <w:bottom w:val="nil"/>
              <w:right w:val="single" w:sz="4" w:space="0" w:color="auto"/>
            </w:tcBorders>
            <w:shd w:val="clear" w:color="auto" w:fill="auto"/>
          </w:tcPr>
          <w:p w14:paraId="626DD491" w14:textId="628A4792" w:rsidR="00717C1B" w:rsidRDefault="00717C1B" w:rsidP="00717C1B">
            <w:pPr>
              <w:rPr>
                <w:rFonts w:ascii="Arial Armenian" w:hAnsi="Arial Armenian" w:cs="Calibri"/>
                <w:color w:val="000000"/>
                <w:sz w:val="16"/>
                <w:szCs w:val="16"/>
              </w:rPr>
            </w:pPr>
            <w:r w:rsidRPr="00D87ACB">
              <w:t>Сборка и установка вентилятора из металлических труб</w:t>
            </w:r>
          </w:p>
        </w:tc>
        <w:tc>
          <w:tcPr>
            <w:tcW w:w="1248" w:type="dxa"/>
            <w:tcBorders>
              <w:top w:val="nil"/>
              <w:left w:val="nil"/>
              <w:bottom w:val="nil"/>
              <w:right w:val="single" w:sz="4" w:space="0" w:color="auto"/>
            </w:tcBorders>
            <w:shd w:val="clear" w:color="auto" w:fill="auto"/>
            <w:noWrap/>
            <w:vAlign w:val="center"/>
            <w:hideMark/>
          </w:tcPr>
          <w:p w14:paraId="2A80BBCF" w14:textId="5C67EB8A"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27B1B4B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0,065</w:t>
            </w:r>
          </w:p>
        </w:tc>
        <w:tc>
          <w:tcPr>
            <w:tcW w:w="1226" w:type="dxa"/>
            <w:tcBorders>
              <w:top w:val="nil"/>
              <w:left w:val="nil"/>
              <w:bottom w:val="single" w:sz="4" w:space="0" w:color="auto"/>
              <w:right w:val="single" w:sz="4" w:space="0" w:color="auto"/>
            </w:tcBorders>
            <w:shd w:val="clear" w:color="auto" w:fill="auto"/>
            <w:noWrap/>
            <w:vAlign w:val="center"/>
            <w:hideMark/>
          </w:tcPr>
          <w:p w14:paraId="676E9304"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387,59</w:t>
            </w:r>
          </w:p>
        </w:tc>
        <w:tc>
          <w:tcPr>
            <w:tcW w:w="1486" w:type="dxa"/>
            <w:tcBorders>
              <w:top w:val="nil"/>
              <w:left w:val="nil"/>
              <w:bottom w:val="single" w:sz="4" w:space="0" w:color="auto"/>
              <w:right w:val="single" w:sz="4" w:space="0" w:color="auto"/>
            </w:tcBorders>
            <w:shd w:val="clear" w:color="auto" w:fill="auto"/>
            <w:noWrap/>
            <w:vAlign w:val="center"/>
            <w:hideMark/>
          </w:tcPr>
          <w:p w14:paraId="180AE5A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25,19</w:t>
            </w:r>
          </w:p>
        </w:tc>
      </w:tr>
      <w:tr w:rsidR="00717C1B" w14:paraId="6DB4C982" w14:textId="77777777" w:rsidTr="00BE6239">
        <w:trPr>
          <w:gridBefore w:val="1"/>
          <w:gridAfter w:val="1"/>
          <w:wBefore w:w="427" w:type="dxa"/>
          <w:wAfter w:w="1038" w:type="dxa"/>
          <w:trHeight w:val="6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47302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w:t>
            </w:r>
          </w:p>
        </w:tc>
        <w:tc>
          <w:tcPr>
            <w:tcW w:w="3400" w:type="dxa"/>
            <w:tcBorders>
              <w:top w:val="single" w:sz="4" w:space="0" w:color="auto"/>
              <w:left w:val="nil"/>
              <w:bottom w:val="single" w:sz="4" w:space="0" w:color="auto"/>
              <w:right w:val="single" w:sz="4" w:space="0" w:color="auto"/>
            </w:tcBorders>
            <w:shd w:val="clear" w:color="auto" w:fill="auto"/>
          </w:tcPr>
          <w:p w14:paraId="2E0EB5F6" w14:textId="6DE89E3A" w:rsidR="00717C1B" w:rsidRDefault="00717C1B" w:rsidP="00717C1B">
            <w:pPr>
              <w:rPr>
                <w:rFonts w:ascii="Arial Armenian" w:hAnsi="Arial Armenian" w:cs="Calibri"/>
                <w:color w:val="000000"/>
                <w:sz w:val="16"/>
                <w:szCs w:val="16"/>
              </w:rPr>
            </w:pPr>
            <w:r w:rsidRPr="00D87ACB">
              <w:t>Металлическая квадратная труба 60*30*2 мм</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056772E4" w14:textId="0BD12C83"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6CAF441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18,72</w:t>
            </w:r>
          </w:p>
        </w:tc>
        <w:tc>
          <w:tcPr>
            <w:tcW w:w="1226" w:type="dxa"/>
            <w:tcBorders>
              <w:top w:val="nil"/>
              <w:left w:val="nil"/>
              <w:bottom w:val="single" w:sz="4" w:space="0" w:color="auto"/>
              <w:right w:val="single" w:sz="4" w:space="0" w:color="auto"/>
            </w:tcBorders>
            <w:shd w:val="clear" w:color="auto" w:fill="auto"/>
            <w:noWrap/>
            <w:vAlign w:val="center"/>
            <w:hideMark/>
          </w:tcPr>
          <w:p w14:paraId="1AD4B14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1,21</w:t>
            </w:r>
          </w:p>
        </w:tc>
        <w:tc>
          <w:tcPr>
            <w:tcW w:w="1486" w:type="dxa"/>
            <w:tcBorders>
              <w:top w:val="nil"/>
              <w:left w:val="nil"/>
              <w:bottom w:val="single" w:sz="4" w:space="0" w:color="auto"/>
              <w:right w:val="single" w:sz="4" w:space="0" w:color="auto"/>
            </w:tcBorders>
            <w:shd w:val="clear" w:color="auto" w:fill="auto"/>
            <w:noWrap/>
            <w:vAlign w:val="center"/>
            <w:hideMark/>
          </w:tcPr>
          <w:p w14:paraId="6CA0BE63" w14:textId="77777777" w:rsidR="00717C1B" w:rsidRDefault="00717C1B" w:rsidP="00717C1B">
            <w:pPr>
              <w:jc w:val="center"/>
              <w:rPr>
                <w:rFonts w:ascii="Arial Armenian" w:hAnsi="Arial Armenian" w:cs="Calibri"/>
                <w:color w:val="000000"/>
              </w:rPr>
            </w:pPr>
            <w:r>
              <w:rPr>
                <w:rFonts w:ascii="Arial Armenian" w:hAnsi="Arial Armenian" w:cs="Calibri"/>
                <w:color w:val="000000"/>
              </w:rPr>
              <w:t>22,67</w:t>
            </w:r>
          </w:p>
        </w:tc>
      </w:tr>
      <w:tr w:rsidR="00717C1B" w14:paraId="5E88135F" w14:textId="77777777" w:rsidTr="00BE6239">
        <w:trPr>
          <w:gridBefore w:val="1"/>
          <w:gridAfter w:val="1"/>
          <w:wBefore w:w="427" w:type="dxa"/>
          <w:wAfter w:w="1038" w:type="dxa"/>
          <w:trHeight w:val="6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A36FA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3</w:t>
            </w:r>
          </w:p>
        </w:tc>
        <w:tc>
          <w:tcPr>
            <w:tcW w:w="3400" w:type="dxa"/>
            <w:tcBorders>
              <w:top w:val="nil"/>
              <w:left w:val="nil"/>
              <w:bottom w:val="single" w:sz="4" w:space="0" w:color="auto"/>
              <w:right w:val="single" w:sz="4" w:space="0" w:color="auto"/>
            </w:tcBorders>
            <w:shd w:val="clear" w:color="auto" w:fill="auto"/>
          </w:tcPr>
          <w:p w14:paraId="57FEEAAD" w14:textId="100B1062" w:rsidR="00717C1B" w:rsidRDefault="00717C1B" w:rsidP="00717C1B">
            <w:pPr>
              <w:rPr>
                <w:rFonts w:ascii="Arial Armenian" w:hAnsi="Arial Armenian" w:cs="Calibri"/>
                <w:color w:val="000000"/>
                <w:sz w:val="16"/>
                <w:szCs w:val="16"/>
              </w:rPr>
            </w:pPr>
            <w:r w:rsidRPr="00D87ACB">
              <w:t>Металлическая труба 40*20*2 мм</w:t>
            </w:r>
          </w:p>
        </w:tc>
        <w:tc>
          <w:tcPr>
            <w:tcW w:w="1248" w:type="dxa"/>
            <w:tcBorders>
              <w:top w:val="nil"/>
              <w:left w:val="nil"/>
              <w:bottom w:val="single" w:sz="4" w:space="0" w:color="auto"/>
              <w:right w:val="single" w:sz="4" w:space="0" w:color="auto"/>
            </w:tcBorders>
            <w:shd w:val="clear" w:color="auto" w:fill="auto"/>
            <w:noWrap/>
            <w:vAlign w:val="center"/>
            <w:hideMark/>
          </w:tcPr>
          <w:p w14:paraId="697DD19A" w14:textId="4B070C24"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nil"/>
              <w:left w:val="nil"/>
              <w:bottom w:val="single" w:sz="4" w:space="0" w:color="auto"/>
              <w:right w:val="single" w:sz="4" w:space="0" w:color="auto"/>
            </w:tcBorders>
            <w:shd w:val="clear" w:color="auto" w:fill="auto"/>
            <w:noWrap/>
            <w:vAlign w:val="center"/>
            <w:hideMark/>
          </w:tcPr>
          <w:p w14:paraId="1ADEEA3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18,92</w:t>
            </w:r>
          </w:p>
        </w:tc>
        <w:tc>
          <w:tcPr>
            <w:tcW w:w="1226" w:type="dxa"/>
            <w:tcBorders>
              <w:top w:val="nil"/>
              <w:left w:val="nil"/>
              <w:bottom w:val="single" w:sz="4" w:space="0" w:color="auto"/>
              <w:right w:val="single" w:sz="4" w:space="0" w:color="auto"/>
            </w:tcBorders>
            <w:shd w:val="clear" w:color="auto" w:fill="auto"/>
            <w:noWrap/>
            <w:vAlign w:val="center"/>
            <w:hideMark/>
          </w:tcPr>
          <w:p w14:paraId="74CC480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0,81</w:t>
            </w:r>
          </w:p>
        </w:tc>
        <w:tc>
          <w:tcPr>
            <w:tcW w:w="1486" w:type="dxa"/>
            <w:tcBorders>
              <w:top w:val="nil"/>
              <w:left w:val="nil"/>
              <w:bottom w:val="single" w:sz="4" w:space="0" w:color="auto"/>
              <w:right w:val="single" w:sz="4" w:space="0" w:color="auto"/>
            </w:tcBorders>
            <w:shd w:val="clear" w:color="auto" w:fill="auto"/>
            <w:noWrap/>
            <w:vAlign w:val="center"/>
            <w:hideMark/>
          </w:tcPr>
          <w:p w14:paraId="5BF4EF2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15,40</w:t>
            </w:r>
          </w:p>
        </w:tc>
      </w:tr>
      <w:tr w:rsidR="00717C1B" w14:paraId="58711E77" w14:textId="77777777" w:rsidTr="00BE6239">
        <w:trPr>
          <w:gridBefore w:val="1"/>
          <w:gridAfter w:val="1"/>
          <w:wBefore w:w="427" w:type="dxa"/>
          <w:wAfter w:w="1038" w:type="dxa"/>
          <w:trHeight w:val="6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55BF9A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w:t>
            </w:r>
          </w:p>
        </w:tc>
        <w:tc>
          <w:tcPr>
            <w:tcW w:w="3400" w:type="dxa"/>
            <w:tcBorders>
              <w:top w:val="nil"/>
              <w:left w:val="nil"/>
              <w:bottom w:val="single" w:sz="4" w:space="0" w:color="auto"/>
              <w:right w:val="single" w:sz="4" w:space="0" w:color="auto"/>
            </w:tcBorders>
            <w:shd w:val="clear" w:color="auto" w:fill="auto"/>
          </w:tcPr>
          <w:p w14:paraId="54865DB4" w14:textId="13803614" w:rsidR="00717C1B" w:rsidRDefault="00717C1B" w:rsidP="00717C1B">
            <w:pPr>
              <w:rPr>
                <w:rFonts w:ascii="Arial Armenian" w:hAnsi="Arial Armenian" w:cs="Calibri"/>
                <w:color w:val="000000"/>
                <w:sz w:val="16"/>
                <w:szCs w:val="16"/>
              </w:rPr>
            </w:pPr>
            <w:r w:rsidRPr="00D87ACB">
              <w:t>Металлический уголок 35*3 мм</w:t>
            </w:r>
          </w:p>
        </w:tc>
        <w:tc>
          <w:tcPr>
            <w:tcW w:w="1248" w:type="dxa"/>
            <w:tcBorders>
              <w:top w:val="nil"/>
              <w:left w:val="nil"/>
              <w:bottom w:val="nil"/>
              <w:right w:val="single" w:sz="4" w:space="0" w:color="auto"/>
            </w:tcBorders>
            <w:shd w:val="clear" w:color="auto" w:fill="auto"/>
            <w:noWrap/>
            <w:vAlign w:val="center"/>
            <w:hideMark/>
          </w:tcPr>
          <w:p w14:paraId="41C5A5E5" w14:textId="36C4F6E8" w:rsidR="00717C1B" w:rsidRDefault="00717C1B" w:rsidP="00717C1B">
            <w:pPr>
              <w:jc w:val="center"/>
              <w:rPr>
                <w:rFonts w:ascii="Arial Armenian" w:hAnsi="Arial Armenian" w:cs="Calibri"/>
                <w:color w:val="000000"/>
              </w:rPr>
            </w:pPr>
            <w:r>
              <w:rPr>
                <w:rFonts w:ascii="Arial" w:hAnsi="Arial" w:cs="Arial"/>
                <w:color w:val="000000"/>
              </w:rPr>
              <w:t>м</w:t>
            </w:r>
          </w:p>
        </w:tc>
        <w:tc>
          <w:tcPr>
            <w:tcW w:w="1178" w:type="dxa"/>
            <w:tcBorders>
              <w:top w:val="nil"/>
              <w:left w:val="nil"/>
              <w:bottom w:val="single" w:sz="4" w:space="0" w:color="auto"/>
              <w:right w:val="single" w:sz="4" w:space="0" w:color="auto"/>
            </w:tcBorders>
            <w:shd w:val="clear" w:color="auto" w:fill="auto"/>
            <w:noWrap/>
            <w:vAlign w:val="center"/>
            <w:hideMark/>
          </w:tcPr>
          <w:p w14:paraId="567A246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w:t>
            </w:r>
          </w:p>
        </w:tc>
        <w:tc>
          <w:tcPr>
            <w:tcW w:w="1226" w:type="dxa"/>
            <w:tcBorders>
              <w:top w:val="nil"/>
              <w:left w:val="nil"/>
              <w:bottom w:val="single" w:sz="4" w:space="0" w:color="auto"/>
              <w:right w:val="single" w:sz="4" w:space="0" w:color="auto"/>
            </w:tcBorders>
            <w:shd w:val="clear" w:color="auto" w:fill="auto"/>
            <w:noWrap/>
            <w:vAlign w:val="center"/>
            <w:hideMark/>
          </w:tcPr>
          <w:p w14:paraId="26D4221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0,80</w:t>
            </w:r>
          </w:p>
        </w:tc>
        <w:tc>
          <w:tcPr>
            <w:tcW w:w="1486" w:type="dxa"/>
            <w:tcBorders>
              <w:top w:val="nil"/>
              <w:left w:val="nil"/>
              <w:bottom w:val="single" w:sz="4" w:space="0" w:color="auto"/>
              <w:right w:val="single" w:sz="4" w:space="0" w:color="auto"/>
            </w:tcBorders>
            <w:shd w:val="clear" w:color="auto" w:fill="auto"/>
            <w:noWrap/>
            <w:vAlign w:val="center"/>
            <w:hideMark/>
          </w:tcPr>
          <w:p w14:paraId="332CCAE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0,96</w:t>
            </w:r>
          </w:p>
        </w:tc>
      </w:tr>
      <w:tr w:rsidR="00717C1B" w14:paraId="408B52CE" w14:textId="77777777" w:rsidTr="0070096A">
        <w:trPr>
          <w:gridBefore w:val="1"/>
          <w:gridAfter w:val="1"/>
          <w:wBefore w:w="427" w:type="dxa"/>
          <w:wAfter w:w="1038" w:type="dxa"/>
          <w:trHeight w:val="6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AAA28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w:t>
            </w:r>
          </w:p>
        </w:tc>
        <w:tc>
          <w:tcPr>
            <w:tcW w:w="3400" w:type="dxa"/>
            <w:tcBorders>
              <w:top w:val="nil"/>
              <w:left w:val="nil"/>
              <w:bottom w:val="single" w:sz="4" w:space="0" w:color="auto"/>
              <w:right w:val="single" w:sz="4" w:space="0" w:color="auto"/>
            </w:tcBorders>
            <w:shd w:val="clear" w:color="auto" w:fill="auto"/>
          </w:tcPr>
          <w:p w14:paraId="5B2B0DEE" w14:textId="5749F6D5" w:rsidR="00717C1B" w:rsidRDefault="00717C1B" w:rsidP="00717C1B">
            <w:pPr>
              <w:rPr>
                <w:rFonts w:ascii="Arial Armenian" w:hAnsi="Arial Armenian" w:cs="Calibri"/>
                <w:color w:val="000000"/>
                <w:sz w:val="16"/>
                <w:szCs w:val="16"/>
              </w:rPr>
            </w:pPr>
            <w:r w:rsidRPr="00F86659">
              <w:t>Листовой металл</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1DC25654" w14:textId="2450FAE8" w:rsidR="00717C1B" w:rsidRPr="00717C1B" w:rsidRDefault="00717C1B" w:rsidP="00717C1B">
            <w:pPr>
              <w:jc w:val="center"/>
              <w:rPr>
                <w:rFonts w:ascii="Arial Armenian" w:hAnsi="Arial Armenian" w:cs="Calibri"/>
                <w:color w:val="000000"/>
                <w:lang w:val="hy-AM"/>
              </w:rPr>
            </w:pPr>
            <w:r>
              <w:rPr>
                <w:rFonts w:ascii="Arial" w:hAnsi="Arial" w:cs="Arial"/>
                <w:color w:val="000000"/>
                <w:lang w:val="hy-AM"/>
              </w:rPr>
              <w:t>т</w:t>
            </w:r>
          </w:p>
        </w:tc>
        <w:tc>
          <w:tcPr>
            <w:tcW w:w="1178" w:type="dxa"/>
            <w:tcBorders>
              <w:top w:val="nil"/>
              <w:left w:val="nil"/>
              <w:bottom w:val="single" w:sz="4" w:space="0" w:color="auto"/>
              <w:right w:val="single" w:sz="4" w:space="0" w:color="auto"/>
            </w:tcBorders>
            <w:shd w:val="clear" w:color="auto" w:fill="auto"/>
            <w:noWrap/>
            <w:vAlign w:val="center"/>
            <w:hideMark/>
          </w:tcPr>
          <w:p w14:paraId="43769973"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0,011</w:t>
            </w:r>
          </w:p>
        </w:tc>
        <w:tc>
          <w:tcPr>
            <w:tcW w:w="1226" w:type="dxa"/>
            <w:tcBorders>
              <w:top w:val="nil"/>
              <w:left w:val="nil"/>
              <w:bottom w:val="single" w:sz="4" w:space="0" w:color="auto"/>
              <w:right w:val="single" w:sz="4" w:space="0" w:color="auto"/>
            </w:tcBorders>
            <w:shd w:val="clear" w:color="auto" w:fill="auto"/>
            <w:noWrap/>
            <w:vAlign w:val="center"/>
            <w:hideMark/>
          </w:tcPr>
          <w:p w14:paraId="37E9AED0"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740,07</w:t>
            </w:r>
          </w:p>
        </w:tc>
        <w:tc>
          <w:tcPr>
            <w:tcW w:w="1486" w:type="dxa"/>
            <w:tcBorders>
              <w:top w:val="nil"/>
              <w:left w:val="nil"/>
              <w:bottom w:val="single" w:sz="4" w:space="0" w:color="auto"/>
              <w:right w:val="single" w:sz="4" w:space="0" w:color="auto"/>
            </w:tcBorders>
            <w:shd w:val="clear" w:color="auto" w:fill="auto"/>
            <w:noWrap/>
            <w:vAlign w:val="center"/>
            <w:hideMark/>
          </w:tcPr>
          <w:p w14:paraId="1AE439D5"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8,14</w:t>
            </w:r>
          </w:p>
        </w:tc>
      </w:tr>
      <w:tr w:rsidR="00717C1B" w14:paraId="09E32E73" w14:textId="77777777" w:rsidTr="0070096A">
        <w:trPr>
          <w:gridBefore w:val="1"/>
          <w:gridAfter w:val="1"/>
          <w:wBefore w:w="427" w:type="dxa"/>
          <w:wAfter w:w="1038" w:type="dxa"/>
          <w:trHeight w:val="6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F48C0B"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w:t>
            </w:r>
          </w:p>
        </w:tc>
        <w:tc>
          <w:tcPr>
            <w:tcW w:w="3400" w:type="dxa"/>
            <w:tcBorders>
              <w:top w:val="nil"/>
              <w:left w:val="nil"/>
              <w:bottom w:val="single" w:sz="4" w:space="0" w:color="auto"/>
              <w:right w:val="single" w:sz="4" w:space="0" w:color="auto"/>
            </w:tcBorders>
            <w:shd w:val="clear" w:color="auto" w:fill="auto"/>
          </w:tcPr>
          <w:p w14:paraId="2FAD485B" w14:textId="4B8F314E" w:rsidR="00717C1B" w:rsidRDefault="00717C1B" w:rsidP="00717C1B">
            <w:pPr>
              <w:rPr>
                <w:rFonts w:ascii="Arial Armenian" w:hAnsi="Arial Armenian" w:cs="Calibri"/>
                <w:color w:val="000000"/>
                <w:sz w:val="16"/>
                <w:szCs w:val="16"/>
              </w:rPr>
            </w:pPr>
            <w:r w:rsidRPr="00F86659">
              <w:t>Анкерный болт М-20</w:t>
            </w:r>
          </w:p>
        </w:tc>
        <w:tc>
          <w:tcPr>
            <w:tcW w:w="1248" w:type="dxa"/>
            <w:tcBorders>
              <w:top w:val="nil"/>
              <w:left w:val="nil"/>
              <w:bottom w:val="single" w:sz="4" w:space="0" w:color="auto"/>
              <w:right w:val="single" w:sz="4" w:space="0" w:color="auto"/>
            </w:tcBorders>
            <w:shd w:val="clear" w:color="auto" w:fill="auto"/>
            <w:noWrap/>
            <w:vAlign w:val="center"/>
            <w:hideMark/>
          </w:tcPr>
          <w:p w14:paraId="25BD940A" w14:textId="4F5750D8" w:rsidR="00717C1B" w:rsidRDefault="00717C1B" w:rsidP="00717C1B">
            <w:pPr>
              <w:jc w:val="center"/>
              <w:rPr>
                <w:rFonts w:ascii="Arial Armenian" w:hAnsi="Arial Armenian" w:cs="Calibri"/>
                <w:color w:val="000000"/>
              </w:rPr>
            </w:pPr>
            <w:r>
              <w:rPr>
                <w:rFonts w:ascii="Arial" w:hAnsi="Arial" w:cs="Arial"/>
                <w:color w:val="000000"/>
              </w:rPr>
              <w:t>кг</w:t>
            </w:r>
          </w:p>
        </w:tc>
        <w:tc>
          <w:tcPr>
            <w:tcW w:w="1178" w:type="dxa"/>
            <w:tcBorders>
              <w:top w:val="nil"/>
              <w:left w:val="nil"/>
              <w:bottom w:val="single" w:sz="4" w:space="0" w:color="auto"/>
              <w:right w:val="single" w:sz="4" w:space="0" w:color="auto"/>
            </w:tcBorders>
            <w:shd w:val="clear" w:color="auto" w:fill="auto"/>
            <w:noWrap/>
            <w:vAlign w:val="center"/>
            <w:hideMark/>
          </w:tcPr>
          <w:p w14:paraId="74E51A52"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7,4</w:t>
            </w:r>
          </w:p>
        </w:tc>
        <w:tc>
          <w:tcPr>
            <w:tcW w:w="1226" w:type="dxa"/>
            <w:tcBorders>
              <w:top w:val="nil"/>
              <w:left w:val="nil"/>
              <w:bottom w:val="single" w:sz="4" w:space="0" w:color="auto"/>
              <w:right w:val="single" w:sz="4" w:space="0" w:color="auto"/>
            </w:tcBorders>
            <w:shd w:val="clear" w:color="auto" w:fill="auto"/>
            <w:noWrap/>
            <w:vAlign w:val="center"/>
            <w:hideMark/>
          </w:tcPr>
          <w:p w14:paraId="142FC210"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1,54</w:t>
            </w:r>
          </w:p>
        </w:tc>
        <w:tc>
          <w:tcPr>
            <w:tcW w:w="1486" w:type="dxa"/>
            <w:tcBorders>
              <w:top w:val="nil"/>
              <w:left w:val="nil"/>
              <w:bottom w:val="single" w:sz="4" w:space="0" w:color="auto"/>
              <w:right w:val="single" w:sz="4" w:space="0" w:color="auto"/>
            </w:tcBorders>
            <w:shd w:val="clear" w:color="auto" w:fill="auto"/>
            <w:noWrap/>
            <w:vAlign w:val="center"/>
            <w:hideMark/>
          </w:tcPr>
          <w:p w14:paraId="0734A679"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11,43</w:t>
            </w:r>
          </w:p>
        </w:tc>
      </w:tr>
      <w:tr w:rsidR="00717C1B" w14:paraId="5A048214" w14:textId="77777777" w:rsidTr="0070096A">
        <w:trPr>
          <w:gridBefore w:val="1"/>
          <w:gridAfter w:val="1"/>
          <w:wBefore w:w="427" w:type="dxa"/>
          <w:wAfter w:w="1038" w:type="dxa"/>
          <w:trHeight w:val="58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79B7FC"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w:t>
            </w:r>
          </w:p>
        </w:tc>
        <w:tc>
          <w:tcPr>
            <w:tcW w:w="3400" w:type="dxa"/>
            <w:tcBorders>
              <w:top w:val="nil"/>
              <w:left w:val="nil"/>
              <w:bottom w:val="single" w:sz="4" w:space="0" w:color="auto"/>
              <w:right w:val="single" w:sz="4" w:space="0" w:color="auto"/>
            </w:tcBorders>
            <w:shd w:val="clear" w:color="auto" w:fill="auto"/>
          </w:tcPr>
          <w:p w14:paraId="37941FF4" w14:textId="4F6354B4" w:rsidR="00717C1B" w:rsidRDefault="00717C1B" w:rsidP="00717C1B">
            <w:pPr>
              <w:rPr>
                <w:rFonts w:ascii="Arial Armenian" w:hAnsi="Arial Armenian" w:cs="Calibri"/>
                <w:color w:val="000000"/>
                <w:sz w:val="16"/>
                <w:szCs w:val="16"/>
              </w:rPr>
            </w:pPr>
            <w:r w:rsidRPr="00F86659">
              <w:t>Сверление отверстий в стене L=260 мм, d=22 мм</w:t>
            </w:r>
          </w:p>
        </w:tc>
        <w:tc>
          <w:tcPr>
            <w:tcW w:w="1248" w:type="dxa"/>
            <w:tcBorders>
              <w:top w:val="nil"/>
              <w:left w:val="nil"/>
              <w:bottom w:val="single" w:sz="4" w:space="0" w:color="auto"/>
              <w:right w:val="single" w:sz="4" w:space="0" w:color="auto"/>
            </w:tcBorders>
            <w:shd w:val="clear" w:color="auto" w:fill="auto"/>
            <w:noWrap/>
            <w:vAlign w:val="center"/>
            <w:hideMark/>
          </w:tcPr>
          <w:p w14:paraId="489AB293" w14:textId="216DA675" w:rsidR="00717C1B" w:rsidRPr="00717C1B" w:rsidRDefault="00717C1B" w:rsidP="00717C1B">
            <w:pPr>
              <w:jc w:val="center"/>
              <w:rPr>
                <w:rFonts w:ascii="Arial Armenian" w:hAnsi="Arial Armenian" w:cs="Calibri"/>
                <w:color w:val="000000"/>
                <w:lang w:val="hy-AM"/>
              </w:rPr>
            </w:pPr>
            <w:r w:rsidRPr="00717C1B">
              <w:rPr>
                <w:rFonts w:ascii="Arial" w:hAnsi="Arial" w:cs="Arial"/>
                <w:color w:val="000000"/>
              </w:rPr>
              <w:t>дыр</w:t>
            </w:r>
            <w:r>
              <w:rPr>
                <w:rFonts w:ascii="Arial" w:hAnsi="Arial" w:cs="Arial"/>
                <w:color w:val="000000"/>
                <w:lang w:val="hy-AM"/>
              </w:rPr>
              <w:t>а</w:t>
            </w:r>
          </w:p>
        </w:tc>
        <w:tc>
          <w:tcPr>
            <w:tcW w:w="1178" w:type="dxa"/>
            <w:tcBorders>
              <w:top w:val="nil"/>
              <w:left w:val="nil"/>
              <w:bottom w:val="single" w:sz="4" w:space="0" w:color="auto"/>
              <w:right w:val="single" w:sz="4" w:space="0" w:color="auto"/>
            </w:tcBorders>
            <w:shd w:val="clear" w:color="auto" w:fill="auto"/>
            <w:noWrap/>
            <w:vAlign w:val="center"/>
            <w:hideMark/>
          </w:tcPr>
          <w:p w14:paraId="71C1908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12</w:t>
            </w:r>
          </w:p>
        </w:tc>
        <w:tc>
          <w:tcPr>
            <w:tcW w:w="1226" w:type="dxa"/>
            <w:tcBorders>
              <w:top w:val="nil"/>
              <w:left w:val="nil"/>
              <w:bottom w:val="single" w:sz="4" w:space="0" w:color="auto"/>
              <w:right w:val="single" w:sz="4" w:space="0" w:color="auto"/>
            </w:tcBorders>
            <w:shd w:val="clear" w:color="auto" w:fill="auto"/>
            <w:noWrap/>
            <w:vAlign w:val="center"/>
            <w:hideMark/>
          </w:tcPr>
          <w:p w14:paraId="29D3B204"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0,43</w:t>
            </w:r>
          </w:p>
        </w:tc>
        <w:tc>
          <w:tcPr>
            <w:tcW w:w="1486" w:type="dxa"/>
            <w:tcBorders>
              <w:top w:val="nil"/>
              <w:left w:val="nil"/>
              <w:bottom w:val="single" w:sz="4" w:space="0" w:color="auto"/>
              <w:right w:val="single" w:sz="4" w:space="0" w:color="auto"/>
            </w:tcBorders>
            <w:shd w:val="clear" w:color="auto" w:fill="auto"/>
            <w:noWrap/>
            <w:vAlign w:val="center"/>
            <w:hideMark/>
          </w:tcPr>
          <w:p w14:paraId="396104DE" w14:textId="77777777" w:rsidR="00717C1B" w:rsidRDefault="00717C1B" w:rsidP="00717C1B">
            <w:pPr>
              <w:jc w:val="center"/>
              <w:rPr>
                <w:rFonts w:ascii="Arial Armenian" w:hAnsi="Arial Armenian" w:cs="Calibri"/>
                <w:color w:val="000000"/>
              </w:rPr>
            </w:pPr>
            <w:r>
              <w:rPr>
                <w:rFonts w:ascii="Arial Armenian" w:hAnsi="Arial Armenian" w:cs="Calibri"/>
                <w:color w:val="000000"/>
              </w:rPr>
              <w:t>5,12</w:t>
            </w:r>
          </w:p>
        </w:tc>
      </w:tr>
      <w:tr w:rsidR="00717C1B" w14:paraId="1C6A5906" w14:textId="77777777" w:rsidTr="0070096A">
        <w:trPr>
          <w:gridBefore w:val="1"/>
          <w:gridAfter w:val="1"/>
          <w:wBefore w:w="427" w:type="dxa"/>
          <w:wAfter w:w="1038" w:type="dxa"/>
          <w:trHeight w:val="57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9FF136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w:t>
            </w:r>
          </w:p>
        </w:tc>
        <w:tc>
          <w:tcPr>
            <w:tcW w:w="3400" w:type="dxa"/>
            <w:tcBorders>
              <w:top w:val="nil"/>
              <w:left w:val="nil"/>
              <w:bottom w:val="nil"/>
              <w:right w:val="single" w:sz="4" w:space="0" w:color="auto"/>
            </w:tcBorders>
            <w:shd w:val="clear" w:color="auto" w:fill="auto"/>
          </w:tcPr>
          <w:p w14:paraId="499843F6" w14:textId="30B54F4A" w:rsidR="00717C1B" w:rsidRDefault="00717C1B" w:rsidP="00717C1B">
            <w:pPr>
              <w:rPr>
                <w:rFonts w:ascii="Arial Armenian" w:hAnsi="Arial Armenian" w:cs="Calibri"/>
                <w:color w:val="000000"/>
                <w:sz w:val="16"/>
                <w:szCs w:val="16"/>
              </w:rPr>
            </w:pPr>
            <w:r w:rsidRPr="00F86659">
              <w:t>Покраска металлических элементов (2 раза)</w:t>
            </w:r>
          </w:p>
        </w:tc>
        <w:tc>
          <w:tcPr>
            <w:tcW w:w="1248" w:type="dxa"/>
            <w:tcBorders>
              <w:top w:val="nil"/>
              <w:left w:val="nil"/>
              <w:bottom w:val="nil"/>
              <w:right w:val="single" w:sz="4" w:space="0" w:color="auto"/>
            </w:tcBorders>
            <w:shd w:val="clear" w:color="auto" w:fill="auto"/>
            <w:noWrap/>
            <w:vAlign w:val="center"/>
            <w:hideMark/>
          </w:tcPr>
          <w:p w14:paraId="717423C8" w14:textId="7E7FE0AD"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nil"/>
              <w:left w:val="nil"/>
              <w:bottom w:val="nil"/>
              <w:right w:val="single" w:sz="4" w:space="0" w:color="auto"/>
            </w:tcBorders>
            <w:shd w:val="clear" w:color="auto" w:fill="auto"/>
            <w:noWrap/>
            <w:vAlign w:val="center"/>
            <w:hideMark/>
          </w:tcPr>
          <w:p w14:paraId="0F8DB3A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0,051</w:t>
            </w:r>
          </w:p>
        </w:tc>
        <w:tc>
          <w:tcPr>
            <w:tcW w:w="1226" w:type="dxa"/>
            <w:tcBorders>
              <w:top w:val="nil"/>
              <w:left w:val="nil"/>
              <w:bottom w:val="single" w:sz="4" w:space="0" w:color="auto"/>
              <w:right w:val="single" w:sz="4" w:space="0" w:color="auto"/>
            </w:tcBorders>
            <w:shd w:val="clear" w:color="auto" w:fill="auto"/>
            <w:noWrap/>
            <w:vAlign w:val="center"/>
            <w:hideMark/>
          </w:tcPr>
          <w:p w14:paraId="4A32F62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162,73</w:t>
            </w:r>
          </w:p>
        </w:tc>
        <w:tc>
          <w:tcPr>
            <w:tcW w:w="1486" w:type="dxa"/>
            <w:tcBorders>
              <w:top w:val="nil"/>
              <w:left w:val="nil"/>
              <w:bottom w:val="single" w:sz="4" w:space="0" w:color="auto"/>
              <w:right w:val="single" w:sz="4" w:space="0" w:color="auto"/>
            </w:tcBorders>
            <w:shd w:val="clear" w:color="auto" w:fill="auto"/>
            <w:noWrap/>
            <w:vAlign w:val="center"/>
            <w:hideMark/>
          </w:tcPr>
          <w:p w14:paraId="2019E4C7"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8,30</w:t>
            </w:r>
          </w:p>
        </w:tc>
      </w:tr>
      <w:tr w:rsidR="00717C1B" w14:paraId="0140946A" w14:textId="77777777" w:rsidTr="0070096A">
        <w:trPr>
          <w:gridBefore w:val="1"/>
          <w:gridAfter w:val="1"/>
          <w:wBefore w:w="427" w:type="dxa"/>
          <w:wAfter w:w="1038" w:type="dxa"/>
          <w:trHeight w:val="104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6E5ED88" w14:textId="77777777" w:rsidR="00717C1B" w:rsidRDefault="00717C1B" w:rsidP="00717C1B">
            <w:pPr>
              <w:jc w:val="center"/>
              <w:rPr>
                <w:rFonts w:ascii="Arial Armenian" w:hAnsi="Arial Armenian" w:cs="Calibri"/>
                <w:color w:val="000000"/>
              </w:rPr>
            </w:pPr>
            <w:r>
              <w:rPr>
                <w:rFonts w:ascii="Arial Armenian" w:hAnsi="Arial Armenian" w:cs="Calibri"/>
                <w:color w:val="000000"/>
              </w:rPr>
              <w:t>9</w:t>
            </w:r>
          </w:p>
        </w:tc>
        <w:tc>
          <w:tcPr>
            <w:tcW w:w="3400" w:type="dxa"/>
            <w:tcBorders>
              <w:top w:val="single" w:sz="4" w:space="0" w:color="auto"/>
              <w:left w:val="nil"/>
              <w:bottom w:val="single" w:sz="4" w:space="0" w:color="auto"/>
              <w:right w:val="single" w:sz="4" w:space="0" w:color="auto"/>
            </w:tcBorders>
            <w:shd w:val="clear" w:color="auto" w:fill="auto"/>
          </w:tcPr>
          <w:p w14:paraId="2DD656A5" w14:textId="36AF91D1" w:rsidR="00717C1B" w:rsidRDefault="00717C1B" w:rsidP="00717C1B">
            <w:pPr>
              <w:rPr>
                <w:rFonts w:ascii="Arial Armenian" w:hAnsi="Arial Armenian" w:cs="Calibri"/>
                <w:color w:val="000000"/>
                <w:sz w:val="16"/>
                <w:szCs w:val="16"/>
              </w:rPr>
            </w:pPr>
            <w:r w:rsidRPr="00F86659">
              <w:t>Монтаж профилированного оцинкованного листа (окрашенного на заводе) КП-21, толщиной 0,5 мм.</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12C6C26C" w14:textId="186751A6"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6E1D71D6"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0,065</w:t>
            </w:r>
          </w:p>
        </w:tc>
        <w:tc>
          <w:tcPr>
            <w:tcW w:w="1226" w:type="dxa"/>
            <w:tcBorders>
              <w:top w:val="nil"/>
              <w:left w:val="nil"/>
              <w:bottom w:val="single" w:sz="4" w:space="0" w:color="auto"/>
              <w:right w:val="single" w:sz="4" w:space="0" w:color="auto"/>
            </w:tcBorders>
            <w:shd w:val="clear" w:color="auto" w:fill="auto"/>
            <w:noWrap/>
            <w:vAlign w:val="center"/>
            <w:hideMark/>
          </w:tcPr>
          <w:p w14:paraId="7AA51F5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726,45</w:t>
            </w:r>
          </w:p>
        </w:tc>
        <w:tc>
          <w:tcPr>
            <w:tcW w:w="1486" w:type="dxa"/>
            <w:tcBorders>
              <w:top w:val="nil"/>
              <w:left w:val="nil"/>
              <w:bottom w:val="single" w:sz="4" w:space="0" w:color="auto"/>
              <w:right w:val="single" w:sz="4" w:space="0" w:color="auto"/>
            </w:tcBorders>
            <w:shd w:val="clear" w:color="auto" w:fill="auto"/>
            <w:noWrap/>
            <w:vAlign w:val="center"/>
            <w:hideMark/>
          </w:tcPr>
          <w:p w14:paraId="2BAF5AF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47,22</w:t>
            </w:r>
          </w:p>
        </w:tc>
      </w:tr>
      <w:tr w:rsidR="00717C1B" w14:paraId="3D29C72E" w14:textId="77777777" w:rsidTr="0070096A">
        <w:trPr>
          <w:gridBefore w:val="1"/>
          <w:gridAfter w:val="1"/>
          <w:wBefore w:w="427" w:type="dxa"/>
          <w:wAfter w:w="1038" w:type="dxa"/>
          <w:trHeight w:val="55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58A5737" w14:textId="77777777" w:rsidR="00717C1B" w:rsidRDefault="00717C1B" w:rsidP="00717C1B">
            <w:pPr>
              <w:jc w:val="center"/>
              <w:rPr>
                <w:rFonts w:ascii="Arial Armenian" w:hAnsi="Arial Armenian" w:cs="Calibri"/>
                <w:color w:val="000000"/>
              </w:rPr>
            </w:pPr>
            <w:r>
              <w:rPr>
                <w:rFonts w:ascii="Arial Armenian" w:hAnsi="Arial Armenian" w:cs="Calibri"/>
                <w:color w:val="000000"/>
              </w:rPr>
              <w:lastRenderedPageBreak/>
              <w:t>10</w:t>
            </w:r>
          </w:p>
        </w:tc>
        <w:tc>
          <w:tcPr>
            <w:tcW w:w="3400" w:type="dxa"/>
            <w:tcBorders>
              <w:top w:val="nil"/>
              <w:left w:val="nil"/>
              <w:bottom w:val="single" w:sz="4" w:space="0" w:color="auto"/>
              <w:right w:val="single" w:sz="4" w:space="0" w:color="auto"/>
            </w:tcBorders>
            <w:shd w:val="clear" w:color="auto" w:fill="auto"/>
          </w:tcPr>
          <w:p w14:paraId="47408F01" w14:textId="0879C0CB" w:rsidR="00717C1B" w:rsidRDefault="00717C1B" w:rsidP="00717C1B">
            <w:pPr>
              <w:rPr>
                <w:rFonts w:ascii="Arial Armenian" w:hAnsi="Arial Armenian" w:cs="Calibri"/>
                <w:color w:val="000000"/>
                <w:sz w:val="16"/>
                <w:szCs w:val="16"/>
              </w:rPr>
            </w:pPr>
            <w:r w:rsidRPr="00F86659">
              <w:t>Крепежные элементы из оцинкованного листа толщиной 0,5 мм.</w:t>
            </w:r>
          </w:p>
        </w:tc>
        <w:tc>
          <w:tcPr>
            <w:tcW w:w="1248" w:type="dxa"/>
            <w:tcBorders>
              <w:top w:val="nil"/>
              <w:left w:val="nil"/>
              <w:bottom w:val="single" w:sz="4" w:space="0" w:color="auto"/>
              <w:right w:val="single" w:sz="4" w:space="0" w:color="auto"/>
            </w:tcBorders>
            <w:shd w:val="clear" w:color="auto" w:fill="auto"/>
            <w:noWrap/>
            <w:vAlign w:val="center"/>
            <w:hideMark/>
          </w:tcPr>
          <w:p w14:paraId="12BAFD49" w14:textId="66C3B745" w:rsidR="00717C1B" w:rsidRDefault="00717C1B" w:rsidP="00717C1B">
            <w:pPr>
              <w:jc w:val="center"/>
              <w:rPr>
                <w:rFonts w:ascii="Arial Armenian" w:hAnsi="Arial Armenian" w:cs="Calibri"/>
                <w:color w:val="000000"/>
              </w:rPr>
            </w:pPr>
            <w:r>
              <w:rPr>
                <w:rFonts w:ascii="Arial Armenian" w:hAnsi="Arial Armenian" w:cs="Calibri"/>
                <w:color w:val="000000"/>
              </w:rPr>
              <w:t>100</w:t>
            </w:r>
            <w:r>
              <w:rPr>
                <w:rFonts w:ascii="Arial" w:hAnsi="Arial" w:cs="Arial"/>
                <w:color w:val="000000"/>
              </w:rPr>
              <w:t>м</w:t>
            </w:r>
            <w:r>
              <w:rPr>
                <w:rFonts w:ascii="Calibri" w:hAnsi="Calibri" w:cs="Calibri"/>
                <w:color w:val="000000"/>
              </w:rPr>
              <w:t>²</w:t>
            </w:r>
          </w:p>
        </w:tc>
        <w:tc>
          <w:tcPr>
            <w:tcW w:w="1178" w:type="dxa"/>
            <w:tcBorders>
              <w:top w:val="nil"/>
              <w:left w:val="nil"/>
              <w:bottom w:val="single" w:sz="4" w:space="0" w:color="auto"/>
              <w:right w:val="single" w:sz="4" w:space="0" w:color="auto"/>
            </w:tcBorders>
            <w:shd w:val="clear" w:color="auto" w:fill="auto"/>
            <w:noWrap/>
            <w:vAlign w:val="center"/>
            <w:hideMark/>
          </w:tcPr>
          <w:p w14:paraId="2A938222"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0,014</w:t>
            </w:r>
          </w:p>
        </w:tc>
        <w:tc>
          <w:tcPr>
            <w:tcW w:w="1226" w:type="dxa"/>
            <w:tcBorders>
              <w:top w:val="nil"/>
              <w:left w:val="nil"/>
              <w:bottom w:val="single" w:sz="4" w:space="0" w:color="auto"/>
              <w:right w:val="single" w:sz="4" w:space="0" w:color="auto"/>
            </w:tcBorders>
            <w:shd w:val="clear" w:color="auto" w:fill="auto"/>
            <w:noWrap/>
            <w:vAlign w:val="center"/>
            <w:hideMark/>
          </w:tcPr>
          <w:p w14:paraId="77F4170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611,85</w:t>
            </w:r>
          </w:p>
        </w:tc>
        <w:tc>
          <w:tcPr>
            <w:tcW w:w="1486" w:type="dxa"/>
            <w:tcBorders>
              <w:top w:val="nil"/>
              <w:left w:val="nil"/>
              <w:bottom w:val="single" w:sz="4" w:space="0" w:color="auto"/>
              <w:right w:val="single" w:sz="4" w:space="0" w:color="auto"/>
            </w:tcBorders>
            <w:shd w:val="clear" w:color="auto" w:fill="auto"/>
            <w:noWrap/>
            <w:vAlign w:val="center"/>
            <w:hideMark/>
          </w:tcPr>
          <w:p w14:paraId="6A2589F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8,57</w:t>
            </w:r>
          </w:p>
        </w:tc>
      </w:tr>
      <w:tr w:rsidR="00717C1B" w14:paraId="1C972C6E" w14:textId="77777777" w:rsidTr="0070096A">
        <w:trPr>
          <w:gridBefore w:val="1"/>
          <w:gridAfter w:val="1"/>
          <w:wBefore w:w="427" w:type="dxa"/>
          <w:wAfter w:w="1038" w:type="dxa"/>
          <w:trHeight w:val="57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CB0761"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11</w:t>
            </w:r>
          </w:p>
        </w:tc>
        <w:tc>
          <w:tcPr>
            <w:tcW w:w="3400" w:type="dxa"/>
            <w:tcBorders>
              <w:top w:val="nil"/>
              <w:left w:val="nil"/>
              <w:bottom w:val="single" w:sz="4" w:space="0" w:color="auto"/>
              <w:right w:val="single" w:sz="4" w:space="0" w:color="auto"/>
            </w:tcBorders>
            <w:shd w:val="clear" w:color="auto" w:fill="auto"/>
          </w:tcPr>
          <w:p w14:paraId="35E6DBA5" w14:textId="41E5D242" w:rsidR="00717C1B" w:rsidRDefault="00717C1B" w:rsidP="00717C1B">
            <w:pPr>
              <w:rPr>
                <w:rFonts w:ascii="Arial Armenian" w:hAnsi="Arial Armenian" w:cs="Calibri"/>
                <w:color w:val="000000"/>
                <w:sz w:val="16"/>
                <w:szCs w:val="16"/>
              </w:rPr>
            </w:pPr>
            <w:proofErr w:type="spellStart"/>
            <w:r w:rsidRPr="00F86659">
              <w:t>Самонарезной</w:t>
            </w:r>
            <w:proofErr w:type="spellEnd"/>
            <w:r w:rsidRPr="00F86659">
              <w:t xml:space="preserve"> болт</w:t>
            </w:r>
          </w:p>
        </w:tc>
        <w:tc>
          <w:tcPr>
            <w:tcW w:w="1248" w:type="dxa"/>
            <w:tcBorders>
              <w:top w:val="nil"/>
              <w:left w:val="nil"/>
              <w:bottom w:val="single" w:sz="4" w:space="0" w:color="auto"/>
              <w:right w:val="single" w:sz="4" w:space="0" w:color="auto"/>
            </w:tcBorders>
            <w:shd w:val="clear" w:color="auto" w:fill="auto"/>
            <w:noWrap/>
            <w:vAlign w:val="center"/>
            <w:hideMark/>
          </w:tcPr>
          <w:p w14:paraId="748526C0" w14:textId="5C6E8D7D" w:rsidR="00717C1B" w:rsidRDefault="00717C1B" w:rsidP="00717C1B">
            <w:pPr>
              <w:jc w:val="center"/>
              <w:rPr>
                <w:rFonts w:ascii="Arial Armenian" w:hAnsi="Arial Armenian" w:cs="Calibri"/>
                <w:color w:val="000000"/>
              </w:rPr>
            </w:pPr>
            <w:proofErr w:type="spellStart"/>
            <w:proofErr w:type="gramStart"/>
            <w:r>
              <w:rPr>
                <w:rFonts w:ascii="Arial" w:hAnsi="Arial" w:cs="Arial"/>
                <w:color w:val="000000"/>
              </w:rPr>
              <w:t>шт</w:t>
            </w:r>
            <w:proofErr w:type="spellEnd"/>
            <w:proofErr w:type="gramEnd"/>
          </w:p>
        </w:tc>
        <w:tc>
          <w:tcPr>
            <w:tcW w:w="1178" w:type="dxa"/>
            <w:tcBorders>
              <w:top w:val="nil"/>
              <w:left w:val="nil"/>
              <w:bottom w:val="single" w:sz="4" w:space="0" w:color="auto"/>
              <w:right w:val="single" w:sz="4" w:space="0" w:color="auto"/>
            </w:tcBorders>
            <w:shd w:val="clear" w:color="auto" w:fill="auto"/>
            <w:noWrap/>
            <w:vAlign w:val="center"/>
            <w:hideMark/>
          </w:tcPr>
          <w:p w14:paraId="332C7D7A" w14:textId="77777777" w:rsidR="00717C1B" w:rsidRDefault="00717C1B" w:rsidP="00717C1B">
            <w:pPr>
              <w:jc w:val="center"/>
              <w:rPr>
                <w:rFonts w:ascii="Arial Armenian" w:hAnsi="Arial Armenian" w:cs="Calibri"/>
                <w:color w:val="000000"/>
              </w:rPr>
            </w:pPr>
            <w:r>
              <w:rPr>
                <w:rFonts w:ascii="Arial Armenian" w:hAnsi="Arial Armenian" w:cs="Calibri"/>
                <w:color w:val="000000"/>
              </w:rPr>
              <w:t>40</w:t>
            </w:r>
          </w:p>
        </w:tc>
        <w:tc>
          <w:tcPr>
            <w:tcW w:w="1226" w:type="dxa"/>
            <w:tcBorders>
              <w:top w:val="nil"/>
              <w:left w:val="nil"/>
              <w:bottom w:val="single" w:sz="4" w:space="0" w:color="auto"/>
              <w:right w:val="single" w:sz="4" w:space="0" w:color="auto"/>
            </w:tcBorders>
            <w:shd w:val="clear" w:color="auto" w:fill="auto"/>
            <w:noWrap/>
            <w:vAlign w:val="center"/>
            <w:hideMark/>
          </w:tcPr>
          <w:p w14:paraId="4CD6702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0,05</w:t>
            </w:r>
          </w:p>
        </w:tc>
        <w:tc>
          <w:tcPr>
            <w:tcW w:w="1486" w:type="dxa"/>
            <w:tcBorders>
              <w:top w:val="nil"/>
              <w:left w:val="nil"/>
              <w:bottom w:val="single" w:sz="4" w:space="0" w:color="auto"/>
              <w:right w:val="single" w:sz="4" w:space="0" w:color="auto"/>
            </w:tcBorders>
            <w:shd w:val="clear" w:color="auto" w:fill="auto"/>
            <w:noWrap/>
            <w:vAlign w:val="center"/>
            <w:hideMark/>
          </w:tcPr>
          <w:p w14:paraId="599AA41F" w14:textId="77777777" w:rsidR="00717C1B" w:rsidRDefault="00717C1B" w:rsidP="00717C1B">
            <w:pPr>
              <w:jc w:val="center"/>
              <w:rPr>
                <w:rFonts w:ascii="Arial Armenian" w:hAnsi="Arial Armenian" w:cs="Calibri"/>
                <w:color w:val="000000"/>
              </w:rPr>
            </w:pPr>
            <w:r>
              <w:rPr>
                <w:rFonts w:ascii="Arial Armenian" w:hAnsi="Arial Armenian" w:cs="Calibri"/>
                <w:color w:val="000000"/>
              </w:rPr>
              <w:t>1,85</w:t>
            </w:r>
          </w:p>
        </w:tc>
      </w:tr>
      <w:tr w:rsidR="00885E47" w14:paraId="298CEBEB" w14:textId="77777777" w:rsidTr="00885E47">
        <w:trPr>
          <w:gridBefore w:val="1"/>
          <w:gridAfter w:val="1"/>
          <w:wBefore w:w="427" w:type="dxa"/>
          <w:wAfter w:w="1038" w:type="dxa"/>
          <w:trHeight w:val="450"/>
        </w:trPr>
        <w:tc>
          <w:tcPr>
            <w:tcW w:w="630" w:type="dxa"/>
            <w:tcBorders>
              <w:top w:val="nil"/>
              <w:left w:val="nil"/>
              <w:bottom w:val="nil"/>
              <w:right w:val="nil"/>
            </w:tcBorders>
            <w:shd w:val="clear" w:color="auto" w:fill="auto"/>
            <w:noWrap/>
            <w:vAlign w:val="center"/>
            <w:hideMark/>
          </w:tcPr>
          <w:p w14:paraId="6E903267" w14:textId="77777777" w:rsidR="00885E47" w:rsidRDefault="00885E47" w:rsidP="00885E47">
            <w:pPr>
              <w:spacing w:after="240"/>
              <w:jc w:val="center"/>
              <w:rPr>
                <w:rFonts w:ascii="Arial Armenian" w:hAnsi="Arial Armenian" w:cs="Calibri"/>
                <w:color w:val="000000"/>
              </w:rPr>
            </w:pPr>
          </w:p>
        </w:tc>
        <w:tc>
          <w:tcPr>
            <w:tcW w:w="3400" w:type="dxa"/>
            <w:tcBorders>
              <w:top w:val="nil"/>
              <w:left w:val="nil"/>
              <w:bottom w:val="nil"/>
              <w:right w:val="nil"/>
            </w:tcBorders>
            <w:shd w:val="clear" w:color="auto" w:fill="auto"/>
            <w:noWrap/>
            <w:vAlign w:val="center"/>
            <w:hideMark/>
          </w:tcPr>
          <w:p w14:paraId="2CEA8D55" w14:textId="5F96F5B6" w:rsidR="00885E47" w:rsidRDefault="00885E47" w:rsidP="00885E47">
            <w:pPr>
              <w:spacing w:after="240"/>
              <w:jc w:val="center"/>
              <w:rPr>
                <w:rFonts w:ascii="Arial Armenian" w:hAnsi="Arial Armenian" w:cs="Calibri"/>
                <w:b/>
                <w:bCs/>
                <w:color w:val="000000"/>
                <w:sz w:val="16"/>
                <w:szCs w:val="16"/>
              </w:rPr>
            </w:pPr>
            <w:r>
              <w:rPr>
                <w:rFonts w:ascii="Arial" w:hAnsi="Arial" w:cs="Arial"/>
                <w:b/>
                <w:bCs/>
                <w:i/>
                <w:iCs/>
                <w:color w:val="000000"/>
                <w:sz w:val="18"/>
                <w:szCs w:val="18"/>
              </w:rPr>
              <w:t>Итого</w:t>
            </w:r>
          </w:p>
        </w:tc>
        <w:tc>
          <w:tcPr>
            <w:tcW w:w="1248" w:type="dxa"/>
            <w:tcBorders>
              <w:top w:val="nil"/>
              <w:left w:val="nil"/>
              <w:bottom w:val="nil"/>
              <w:right w:val="nil"/>
            </w:tcBorders>
            <w:shd w:val="clear" w:color="auto" w:fill="auto"/>
            <w:noWrap/>
            <w:vAlign w:val="center"/>
            <w:hideMark/>
          </w:tcPr>
          <w:p w14:paraId="3D3CCFB8" w14:textId="77777777" w:rsidR="00885E47" w:rsidRDefault="00885E47" w:rsidP="00885E47">
            <w:pPr>
              <w:spacing w:after="240"/>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60F99784" w14:textId="77777777" w:rsidR="00885E47" w:rsidRDefault="00885E47" w:rsidP="00885E47">
            <w:pPr>
              <w:spacing w:after="240"/>
              <w:jc w:val="center"/>
              <w:rPr>
                <w:sz w:val="20"/>
                <w:szCs w:val="20"/>
              </w:rPr>
            </w:pPr>
          </w:p>
        </w:tc>
        <w:tc>
          <w:tcPr>
            <w:tcW w:w="1226" w:type="dxa"/>
            <w:tcBorders>
              <w:top w:val="nil"/>
              <w:left w:val="nil"/>
              <w:bottom w:val="nil"/>
              <w:right w:val="nil"/>
            </w:tcBorders>
            <w:shd w:val="clear" w:color="auto" w:fill="auto"/>
            <w:noWrap/>
            <w:vAlign w:val="bottom"/>
            <w:hideMark/>
          </w:tcPr>
          <w:p w14:paraId="62367C57" w14:textId="77777777" w:rsidR="00885E47" w:rsidRDefault="00885E47" w:rsidP="00885E47">
            <w:pPr>
              <w:spacing w:after="240"/>
              <w:jc w:val="center"/>
              <w:rPr>
                <w:sz w:val="20"/>
                <w:szCs w:val="20"/>
              </w:rPr>
            </w:pPr>
          </w:p>
        </w:tc>
        <w:tc>
          <w:tcPr>
            <w:tcW w:w="1486" w:type="dxa"/>
            <w:tcBorders>
              <w:top w:val="nil"/>
              <w:left w:val="nil"/>
              <w:bottom w:val="nil"/>
              <w:right w:val="nil"/>
            </w:tcBorders>
            <w:shd w:val="clear" w:color="auto" w:fill="auto"/>
            <w:noWrap/>
            <w:vAlign w:val="center"/>
            <w:hideMark/>
          </w:tcPr>
          <w:p w14:paraId="5F4D0A31" w14:textId="77777777" w:rsidR="00885E47" w:rsidRDefault="00885E47" w:rsidP="00885E47">
            <w:pPr>
              <w:spacing w:after="240"/>
              <w:jc w:val="center"/>
              <w:rPr>
                <w:rFonts w:ascii="Arial Armenian" w:hAnsi="Arial Armenian" w:cs="Calibri"/>
                <w:b/>
                <w:bCs/>
                <w:color w:val="000000"/>
              </w:rPr>
            </w:pPr>
            <w:r>
              <w:rPr>
                <w:rFonts w:ascii="Arial Armenian" w:hAnsi="Arial Armenian" w:cs="Calibri"/>
                <w:b/>
                <w:bCs/>
                <w:color w:val="000000"/>
              </w:rPr>
              <w:t>12432,32</w:t>
            </w:r>
          </w:p>
        </w:tc>
      </w:tr>
      <w:tr w:rsidR="00885E47" w14:paraId="3BEA6AD6" w14:textId="77777777" w:rsidTr="00885E47">
        <w:trPr>
          <w:gridBefore w:val="1"/>
          <w:gridAfter w:val="1"/>
          <w:wBefore w:w="427" w:type="dxa"/>
          <w:wAfter w:w="1038" w:type="dxa"/>
          <w:trHeight w:val="450"/>
        </w:trPr>
        <w:tc>
          <w:tcPr>
            <w:tcW w:w="630" w:type="dxa"/>
            <w:tcBorders>
              <w:top w:val="nil"/>
              <w:left w:val="nil"/>
              <w:bottom w:val="nil"/>
              <w:right w:val="nil"/>
            </w:tcBorders>
            <w:shd w:val="clear" w:color="auto" w:fill="auto"/>
            <w:noWrap/>
            <w:vAlign w:val="center"/>
            <w:hideMark/>
          </w:tcPr>
          <w:p w14:paraId="1E43625A" w14:textId="77777777" w:rsidR="00885E47" w:rsidRDefault="00885E47" w:rsidP="00885E47">
            <w:pPr>
              <w:spacing w:after="240"/>
              <w:jc w:val="center"/>
              <w:rPr>
                <w:rFonts w:ascii="Arial Armenian" w:hAnsi="Arial Armenian" w:cs="Calibri"/>
                <w:b/>
                <w:bCs/>
                <w:color w:val="000000"/>
              </w:rPr>
            </w:pPr>
          </w:p>
        </w:tc>
        <w:tc>
          <w:tcPr>
            <w:tcW w:w="3400" w:type="dxa"/>
            <w:tcBorders>
              <w:top w:val="nil"/>
              <w:left w:val="nil"/>
              <w:bottom w:val="nil"/>
              <w:right w:val="nil"/>
            </w:tcBorders>
            <w:shd w:val="clear" w:color="auto" w:fill="auto"/>
            <w:noWrap/>
            <w:vAlign w:val="center"/>
            <w:hideMark/>
          </w:tcPr>
          <w:p w14:paraId="1A20D138" w14:textId="385BE477" w:rsidR="00885E47" w:rsidRDefault="00885E47" w:rsidP="00885E47">
            <w:pPr>
              <w:spacing w:after="240"/>
              <w:jc w:val="center"/>
              <w:rPr>
                <w:rFonts w:ascii="Arial Armenian" w:hAnsi="Arial Armenian" w:cs="Calibri"/>
                <w:b/>
                <w:bCs/>
                <w:color w:val="000000"/>
                <w:sz w:val="16"/>
                <w:szCs w:val="16"/>
              </w:rPr>
            </w:pPr>
            <w:r>
              <w:rPr>
                <w:rFonts w:ascii="Arial" w:hAnsi="Arial" w:cs="Arial"/>
                <w:b/>
                <w:bCs/>
                <w:i/>
                <w:iCs/>
                <w:color w:val="000000"/>
                <w:sz w:val="18"/>
                <w:szCs w:val="18"/>
              </w:rPr>
              <w:t>НДС</w:t>
            </w:r>
            <w:r>
              <w:rPr>
                <w:rFonts w:ascii="Arial LatArm" w:hAnsi="Arial LatArm" w:cs="Arial"/>
                <w:b/>
                <w:bCs/>
                <w:i/>
                <w:iCs/>
                <w:color w:val="000000"/>
                <w:sz w:val="18"/>
                <w:szCs w:val="18"/>
              </w:rPr>
              <w:t>20%</w:t>
            </w:r>
          </w:p>
        </w:tc>
        <w:tc>
          <w:tcPr>
            <w:tcW w:w="1248" w:type="dxa"/>
            <w:tcBorders>
              <w:top w:val="nil"/>
              <w:left w:val="nil"/>
              <w:bottom w:val="nil"/>
              <w:right w:val="nil"/>
            </w:tcBorders>
            <w:shd w:val="clear" w:color="auto" w:fill="auto"/>
            <w:noWrap/>
            <w:vAlign w:val="center"/>
            <w:hideMark/>
          </w:tcPr>
          <w:p w14:paraId="7806FF7F" w14:textId="77777777" w:rsidR="00885E47" w:rsidRDefault="00885E47" w:rsidP="00885E47">
            <w:pPr>
              <w:spacing w:after="240"/>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3F84A725" w14:textId="77777777" w:rsidR="00885E47" w:rsidRDefault="00885E47" w:rsidP="00885E47">
            <w:pPr>
              <w:spacing w:after="240"/>
              <w:jc w:val="center"/>
              <w:rPr>
                <w:sz w:val="20"/>
                <w:szCs w:val="20"/>
              </w:rPr>
            </w:pPr>
          </w:p>
        </w:tc>
        <w:tc>
          <w:tcPr>
            <w:tcW w:w="1226" w:type="dxa"/>
            <w:tcBorders>
              <w:top w:val="nil"/>
              <w:left w:val="nil"/>
              <w:bottom w:val="nil"/>
              <w:right w:val="nil"/>
            </w:tcBorders>
            <w:shd w:val="clear" w:color="auto" w:fill="auto"/>
            <w:noWrap/>
            <w:vAlign w:val="bottom"/>
            <w:hideMark/>
          </w:tcPr>
          <w:p w14:paraId="5F0D0198" w14:textId="77777777" w:rsidR="00885E47" w:rsidRDefault="00885E47" w:rsidP="00885E47">
            <w:pPr>
              <w:spacing w:after="240"/>
              <w:jc w:val="center"/>
              <w:rPr>
                <w:sz w:val="20"/>
                <w:szCs w:val="20"/>
              </w:rPr>
            </w:pPr>
          </w:p>
        </w:tc>
        <w:tc>
          <w:tcPr>
            <w:tcW w:w="1486" w:type="dxa"/>
            <w:tcBorders>
              <w:top w:val="nil"/>
              <w:left w:val="nil"/>
              <w:bottom w:val="nil"/>
              <w:right w:val="nil"/>
            </w:tcBorders>
            <w:shd w:val="clear" w:color="auto" w:fill="auto"/>
            <w:noWrap/>
            <w:vAlign w:val="center"/>
            <w:hideMark/>
          </w:tcPr>
          <w:p w14:paraId="1103052E" w14:textId="77777777" w:rsidR="00885E47" w:rsidRDefault="00885E47" w:rsidP="00885E47">
            <w:pPr>
              <w:spacing w:after="240"/>
              <w:jc w:val="center"/>
              <w:rPr>
                <w:rFonts w:ascii="Arial Armenian" w:hAnsi="Arial Armenian" w:cs="Calibri"/>
                <w:b/>
                <w:bCs/>
                <w:color w:val="000000"/>
              </w:rPr>
            </w:pPr>
            <w:r>
              <w:rPr>
                <w:rFonts w:ascii="Arial Armenian" w:hAnsi="Arial Armenian" w:cs="Calibri"/>
                <w:b/>
                <w:bCs/>
                <w:color w:val="000000"/>
              </w:rPr>
              <w:t>2486,46</w:t>
            </w:r>
          </w:p>
        </w:tc>
      </w:tr>
      <w:tr w:rsidR="00885E47" w14:paraId="55F97AA7" w14:textId="77777777" w:rsidTr="00885E47">
        <w:trPr>
          <w:gridBefore w:val="1"/>
          <w:gridAfter w:val="1"/>
          <w:wBefore w:w="427" w:type="dxa"/>
          <w:wAfter w:w="1038" w:type="dxa"/>
          <w:trHeight w:val="360"/>
        </w:trPr>
        <w:tc>
          <w:tcPr>
            <w:tcW w:w="630" w:type="dxa"/>
            <w:tcBorders>
              <w:top w:val="nil"/>
              <w:left w:val="nil"/>
              <w:bottom w:val="nil"/>
              <w:right w:val="nil"/>
            </w:tcBorders>
            <w:shd w:val="clear" w:color="auto" w:fill="auto"/>
            <w:noWrap/>
            <w:vAlign w:val="center"/>
            <w:hideMark/>
          </w:tcPr>
          <w:p w14:paraId="2B116544" w14:textId="77777777" w:rsidR="00885E47" w:rsidRDefault="00885E47" w:rsidP="00885E47">
            <w:pPr>
              <w:spacing w:after="240"/>
              <w:jc w:val="center"/>
              <w:rPr>
                <w:rFonts w:ascii="Arial Armenian" w:hAnsi="Arial Armenian" w:cs="Calibri"/>
                <w:b/>
                <w:bCs/>
                <w:color w:val="000000"/>
              </w:rPr>
            </w:pPr>
          </w:p>
        </w:tc>
        <w:tc>
          <w:tcPr>
            <w:tcW w:w="3400" w:type="dxa"/>
            <w:tcBorders>
              <w:top w:val="nil"/>
              <w:left w:val="nil"/>
              <w:bottom w:val="nil"/>
              <w:right w:val="nil"/>
            </w:tcBorders>
            <w:shd w:val="clear" w:color="auto" w:fill="auto"/>
            <w:noWrap/>
            <w:vAlign w:val="center"/>
            <w:hideMark/>
          </w:tcPr>
          <w:p w14:paraId="5566AD28" w14:textId="3516AD51" w:rsidR="00885E47" w:rsidRDefault="00885E47" w:rsidP="00885E47">
            <w:pPr>
              <w:spacing w:after="240"/>
              <w:jc w:val="center"/>
              <w:rPr>
                <w:rFonts w:ascii="Arial Armenian" w:hAnsi="Arial Armenian" w:cs="Calibri"/>
                <w:b/>
                <w:bCs/>
                <w:color w:val="000000"/>
                <w:sz w:val="16"/>
                <w:szCs w:val="16"/>
              </w:rPr>
            </w:pPr>
            <w:r>
              <w:rPr>
                <w:rFonts w:ascii="Arial" w:hAnsi="Arial" w:cs="Arial"/>
                <w:b/>
                <w:bCs/>
                <w:i/>
                <w:iCs/>
                <w:color w:val="000000"/>
                <w:sz w:val="18"/>
                <w:szCs w:val="18"/>
              </w:rPr>
              <w:t>Всего</w:t>
            </w:r>
          </w:p>
        </w:tc>
        <w:tc>
          <w:tcPr>
            <w:tcW w:w="1248" w:type="dxa"/>
            <w:tcBorders>
              <w:top w:val="nil"/>
              <w:left w:val="nil"/>
              <w:bottom w:val="nil"/>
              <w:right w:val="nil"/>
            </w:tcBorders>
            <w:shd w:val="clear" w:color="auto" w:fill="auto"/>
            <w:noWrap/>
            <w:vAlign w:val="center"/>
            <w:hideMark/>
          </w:tcPr>
          <w:p w14:paraId="5F0DADFF" w14:textId="77777777" w:rsidR="00885E47" w:rsidRDefault="00885E47" w:rsidP="00885E47">
            <w:pPr>
              <w:spacing w:after="240"/>
              <w:jc w:val="center"/>
              <w:rPr>
                <w:rFonts w:ascii="Arial Armenian" w:hAnsi="Arial Armenian" w:cs="Calibri"/>
                <w:b/>
                <w:bCs/>
                <w:color w:val="000000"/>
                <w:sz w:val="16"/>
                <w:szCs w:val="16"/>
              </w:rPr>
            </w:pPr>
          </w:p>
        </w:tc>
        <w:tc>
          <w:tcPr>
            <w:tcW w:w="1178" w:type="dxa"/>
            <w:tcBorders>
              <w:top w:val="nil"/>
              <w:left w:val="nil"/>
              <w:bottom w:val="nil"/>
              <w:right w:val="nil"/>
            </w:tcBorders>
            <w:shd w:val="clear" w:color="auto" w:fill="auto"/>
            <w:noWrap/>
            <w:vAlign w:val="center"/>
            <w:hideMark/>
          </w:tcPr>
          <w:p w14:paraId="2AD90101" w14:textId="77777777" w:rsidR="00885E47" w:rsidRDefault="00885E47" w:rsidP="00885E47">
            <w:pPr>
              <w:spacing w:after="240"/>
              <w:jc w:val="center"/>
              <w:rPr>
                <w:sz w:val="20"/>
                <w:szCs w:val="20"/>
              </w:rPr>
            </w:pPr>
          </w:p>
        </w:tc>
        <w:tc>
          <w:tcPr>
            <w:tcW w:w="1226" w:type="dxa"/>
            <w:tcBorders>
              <w:top w:val="nil"/>
              <w:left w:val="nil"/>
              <w:bottom w:val="nil"/>
              <w:right w:val="nil"/>
            </w:tcBorders>
            <w:shd w:val="clear" w:color="auto" w:fill="auto"/>
            <w:noWrap/>
            <w:vAlign w:val="bottom"/>
            <w:hideMark/>
          </w:tcPr>
          <w:p w14:paraId="62085662" w14:textId="77777777" w:rsidR="00885E47" w:rsidRDefault="00885E47" w:rsidP="00885E47">
            <w:pPr>
              <w:spacing w:after="240"/>
              <w:jc w:val="center"/>
              <w:rPr>
                <w:sz w:val="20"/>
                <w:szCs w:val="20"/>
              </w:rPr>
            </w:pPr>
          </w:p>
        </w:tc>
        <w:tc>
          <w:tcPr>
            <w:tcW w:w="1486" w:type="dxa"/>
            <w:tcBorders>
              <w:top w:val="nil"/>
              <w:left w:val="nil"/>
              <w:bottom w:val="nil"/>
              <w:right w:val="nil"/>
            </w:tcBorders>
            <w:shd w:val="clear" w:color="auto" w:fill="auto"/>
            <w:noWrap/>
            <w:vAlign w:val="center"/>
            <w:hideMark/>
          </w:tcPr>
          <w:p w14:paraId="74E6D154" w14:textId="77777777" w:rsidR="00885E47" w:rsidRDefault="00885E47" w:rsidP="00885E47">
            <w:pPr>
              <w:spacing w:after="240"/>
              <w:jc w:val="center"/>
              <w:rPr>
                <w:rFonts w:ascii="Arial Armenian" w:hAnsi="Arial Armenian" w:cs="Calibri"/>
                <w:b/>
                <w:bCs/>
                <w:color w:val="000000"/>
              </w:rPr>
            </w:pPr>
            <w:r>
              <w:rPr>
                <w:rFonts w:ascii="Arial Armenian" w:hAnsi="Arial Armenian" w:cs="Calibri"/>
                <w:b/>
                <w:bCs/>
                <w:color w:val="000000"/>
              </w:rPr>
              <w:t>14918,79</w:t>
            </w:r>
          </w:p>
        </w:tc>
      </w:tr>
    </w:tbl>
    <w:p w14:paraId="2382E37F" w14:textId="46F6CCC4" w:rsidR="009874C7" w:rsidRDefault="00C515B7" w:rsidP="00153BB1">
      <w:pPr>
        <w:jc w:val="right"/>
        <w:rPr>
          <w:rFonts w:ascii="GHEA Grapalat" w:hAnsi="GHEA Grapalat"/>
          <w:i/>
        </w:rPr>
      </w:pPr>
      <w:r w:rsidRPr="00C515B7">
        <w:rPr>
          <w:rFonts w:ascii="GHEA Grapalat" w:hAnsi="GHEA Grapalat"/>
          <w:i/>
        </w:rPr>
        <w:t>* Подрядчик выполняет работу</w:t>
      </w:r>
      <w:r>
        <w:rPr>
          <w:rFonts w:ascii="GHEA Grapalat" w:hAnsi="GHEA Grapalat"/>
          <w:i/>
          <w:lang w:val="hy-AM"/>
        </w:rPr>
        <w:t xml:space="preserve"> по адресу </w:t>
      </w:r>
      <w:r>
        <w:rPr>
          <w:rFonts w:ascii="GHEA Grapalat" w:hAnsi="GHEA Grapalat"/>
          <w:i/>
        </w:rPr>
        <w:t xml:space="preserve"> </w:t>
      </w:r>
      <w:r w:rsidR="00717C1B" w:rsidRPr="00717C1B">
        <w:rPr>
          <w:rFonts w:ascii="GHEA Grapalat" w:hAnsi="GHEA Grapalat"/>
          <w:i/>
        </w:rPr>
        <w:t xml:space="preserve">г. </w:t>
      </w:r>
      <w:proofErr w:type="spellStart"/>
      <w:r w:rsidR="00717C1B" w:rsidRPr="00717C1B">
        <w:rPr>
          <w:rFonts w:ascii="GHEA Grapalat" w:hAnsi="GHEA Grapalat"/>
          <w:i/>
        </w:rPr>
        <w:t>Ванадзор</w:t>
      </w:r>
      <w:proofErr w:type="spellEnd"/>
      <w:r w:rsidR="00717C1B" w:rsidRPr="00717C1B">
        <w:rPr>
          <w:rFonts w:ascii="GHEA Grapalat" w:hAnsi="GHEA Grapalat"/>
          <w:i/>
        </w:rPr>
        <w:t xml:space="preserve">, шоссе </w:t>
      </w:r>
      <w:proofErr w:type="spellStart"/>
      <w:r w:rsidR="00717C1B" w:rsidRPr="00717C1B">
        <w:rPr>
          <w:rFonts w:ascii="GHEA Grapalat" w:hAnsi="GHEA Grapalat"/>
          <w:i/>
        </w:rPr>
        <w:t>Ереванян</w:t>
      </w:r>
      <w:proofErr w:type="spellEnd"/>
      <w:r w:rsidR="00717C1B" w:rsidRPr="00717C1B">
        <w:rPr>
          <w:rFonts w:ascii="GHEA Grapalat" w:hAnsi="GHEA Grapalat"/>
          <w:i/>
        </w:rPr>
        <w:t xml:space="preserve"> 151 </w:t>
      </w:r>
      <w:ins w:id="5" w:author="Vardan" w:date="2021-04-11T21:00:00Z">
        <w:r w:rsidR="004975D5">
          <w:rPr>
            <w:rFonts w:ascii="GHEA Grapalat" w:hAnsi="GHEA Grapalat"/>
            <w:i/>
          </w:rPr>
          <w:br w:type="page"/>
        </w:r>
      </w:ins>
    </w:p>
    <w:p w14:paraId="6F5E487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F0FDCF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9BFB5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071B9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8BB478D" w14:textId="120AB562" w:rsidR="00BB28C8" w:rsidRPr="00C515B7" w:rsidRDefault="00C515B7" w:rsidP="00767A91">
      <w:pPr>
        <w:widowControl w:val="0"/>
        <w:spacing w:after="160" w:line="360" w:lineRule="auto"/>
        <w:jc w:val="center"/>
        <w:rPr>
          <w:rFonts w:ascii="Sylfaen" w:hAnsi="Sylfaen" w:cs="Sylfaen"/>
          <w:b/>
          <w:bCs/>
          <w:sz w:val="20"/>
          <w:szCs w:val="20"/>
          <w:lang w:val="hy-AM"/>
        </w:rPr>
      </w:pPr>
      <w:r w:rsidRPr="00767A91">
        <w:rPr>
          <w:rFonts w:ascii="Sylfaen" w:hAnsi="Sylfaen"/>
          <w:b/>
          <w:sz w:val="20"/>
          <w:szCs w:val="20"/>
        </w:rPr>
        <w:t xml:space="preserve">ВЫПОЛНЕНИЯ РАБОТ </w:t>
      </w:r>
      <w:r w:rsidRPr="00C515B7">
        <w:rPr>
          <w:rFonts w:ascii="Times Armenian" w:hAnsi="Times Armenian" w:cs="Arial"/>
          <w:b/>
          <w:bCs/>
          <w:i/>
          <w:iCs/>
          <w:color w:val="000000"/>
          <w:sz w:val="20"/>
          <w:szCs w:val="20"/>
          <w:lang w:bidi="ar-SA"/>
        </w:rPr>
        <w:t xml:space="preserve"> </w:t>
      </w:r>
      <w:r>
        <w:rPr>
          <w:rFonts w:ascii="Sylfaen" w:hAnsi="Sylfaen" w:cs="Arial"/>
          <w:b/>
          <w:bCs/>
          <w:i/>
          <w:iCs/>
          <w:color w:val="000000"/>
          <w:sz w:val="20"/>
          <w:szCs w:val="20"/>
          <w:lang w:val="hy-AM" w:bidi="ar-SA"/>
        </w:rPr>
        <w:t xml:space="preserve">ПО </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РЕМОНТ</w:t>
      </w:r>
      <w:r>
        <w:rPr>
          <w:rFonts w:ascii="Sylfaen" w:hAnsi="Sylfaen" w:cs="Arial"/>
          <w:b/>
          <w:bCs/>
          <w:i/>
          <w:iCs/>
          <w:color w:val="000000"/>
          <w:sz w:val="20"/>
          <w:szCs w:val="20"/>
          <w:lang w:val="hy-AM" w:bidi="ar-SA"/>
        </w:rPr>
        <w:t xml:space="preserve">У </w:t>
      </w:r>
      <w:r>
        <w:rPr>
          <w:rFonts w:ascii="Times Armenian" w:hAnsi="Times Armenian" w:cs="Arial"/>
          <w:b/>
          <w:bCs/>
          <w:i/>
          <w:iCs/>
          <w:color w:val="000000"/>
          <w:sz w:val="20"/>
          <w:szCs w:val="20"/>
          <w:lang w:bidi="ar-SA"/>
        </w:rPr>
        <w:t xml:space="preserve"> </w:t>
      </w:r>
      <w:r>
        <w:rPr>
          <w:rFonts w:ascii="Times Armenian" w:hAnsi="Times Armenian" w:cs="Arial" w:hint="eastAsia"/>
          <w:b/>
          <w:bCs/>
          <w:i/>
          <w:iCs/>
          <w:color w:val="000000"/>
          <w:sz w:val="20"/>
          <w:szCs w:val="20"/>
          <w:lang w:bidi="ar-SA"/>
        </w:rPr>
        <w:t>КРОВЛИ</w:t>
      </w:r>
      <w:r>
        <w:rPr>
          <w:rFonts w:ascii="Times Armenian" w:hAnsi="Times Armenian" w:cs="Arial"/>
          <w:b/>
          <w:bCs/>
          <w:i/>
          <w:iCs/>
          <w:color w:val="000000"/>
          <w:sz w:val="20"/>
          <w:szCs w:val="20"/>
          <w:lang w:bidi="ar-SA"/>
        </w:rPr>
        <w:t xml:space="preserve"> </w:t>
      </w:r>
      <w:r w:rsidR="00D008F7">
        <w:rPr>
          <w:rFonts w:ascii="Times Armenian" w:hAnsi="Times Armenian" w:cs="Arial" w:hint="eastAsia"/>
          <w:b/>
          <w:bCs/>
          <w:i/>
          <w:iCs/>
          <w:color w:val="000000"/>
          <w:sz w:val="20"/>
          <w:szCs w:val="20"/>
          <w:lang w:bidi="ar-SA"/>
        </w:rPr>
        <w:t>СРЕДНЯЯ ШКОЛА № 18 ИМЕНИ А. ХЛГАТЯНА, ВАНАДЗОР, ЛОРИЙСКАЯ ОБЛАСТЬ, РА, ГНКО</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463"/>
        <w:gridCol w:w="2858"/>
      </w:tblGrid>
      <w:tr w:rsidR="00BB28C8" w:rsidRPr="009F3DC7" w14:paraId="28EB3530" w14:textId="77777777" w:rsidTr="00FA7E29">
        <w:trPr>
          <w:cantSplit/>
          <w:jc w:val="center"/>
        </w:trPr>
        <w:tc>
          <w:tcPr>
            <w:tcW w:w="816" w:type="dxa"/>
            <w:vMerge w:val="restart"/>
            <w:vAlign w:val="center"/>
          </w:tcPr>
          <w:p w14:paraId="03B4CD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3715" w:type="dxa"/>
            <w:vMerge w:val="restart"/>
            <w:vAlign w:val="center"/>
          </w:tcPr>
          <w:p w14:paraId="4A3319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55594F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21" w:type="dxa"/>
            <w:gridSpan w:val="2"/>
            <w:vAlign w:val="center"/>
          </w:tcPr>
          <w:p w14:paraId="5F3FAD6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Fonts w:ascii="GHEA Grapalat" w:hAnsi="GHEA Grapalat"/>
                <w:sz w:val="20"/>
                <w:szCs w:val="20"/>
              </w:rPr>
              <w:footnoteReference w:customMarkFollows="1" w:id="38"/>
              <w:t>**</w:t>
            </w:r>
          </w:p>
        </w:tc>
      </w:tr>
      <w:tr w:rsidR="00BB28C8" w:rsidRPr="009F3DC7" w14:paraId="64193820" w14:textId="77777777" w:rsidTr="00FA7E29">
        <w:trPr>
          <w:cantSplit/>
          <w:trHeight w:val="586"/>
          <w:jc w:val="center"/>
        </w:trPr>
        <w:tc>
          <w:tcPr>
            <w:tcW w:w="816" w:type="dxa"/>
            <w:vMerge/>
            <w:vAlign w:val="center"/>
          </w:tcPr>
          <w:p w14:paraId="626428D5" w14:textId="77777777" w:rsidR="00BB28C8" w:rsidRPr="00517562" w:rsidRDefault="00BB28C8" w:rsidP="003D2146">
            <w:pPr>
              <w:widowControl w:val="0"/>
              <w:spacing w:after="120"/>
              <w:jc w:val="both"/>
              <w:rPr>
                <w:rFonts w:ascii="GHEA Grapalat" w:hAnsi="GHEA Grapalat"/>
                <w:sz w:val="20"/>
                <w:szCs w:val="20"/>
              </w:rPr>
            </w:pPr>
          </w:p>
        </w:tc>
        <w:tc>
          <w:tcPr>
            <w:tcW w:w="3715" w:type="dxa"/>
            <w:vMerge/>
          </w:tcPr>
          <w:p w14:paraId="377F6EA3" w14:textId="77777777" w:rsidR="00BB28C8" w:rsidRPr="00517562" w:rsidRDefault="00BB28C8" w:rsidP="003D2146">
            <w:pPr>
              <w:widowControl w:val="0"/>
              <w:spacing w:after="120"/>
              <w:rPr>
                <w:rFonts w:ascii="GHEA Grapalat" w:hAnsi="GHEA Grapalat"/>
                <w:sz w:val="20"/>
                <w:szCs w:val="20"/>
              </w:rPr>
            </w:pPr>
          </w:p>
        </w:tc>
        <w:tc>
          <w:tcPr>
            <w:tcW w:w="2463" w:type="dxa"/>
            <w:vAlign w:val="center"/>
          </w:tcPr>
          <w:p w14:paraId="2EC4355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58" w:type="dxa"/>
            <w:vAlign w:val="center"/>
          </w:tcPr>
          <w:p w14:paraId="383F01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67A91" w:rsidRPr="009F3DC7" w14:paraId="5091EE79" w14:textId="77777777" w:rsidTr="005E1FFE">
        <w:trPr>
          <w:trHeight w:val="586"/>
          <w:jc w:val="center"/>
        </w:trPr>
        <w:tc>
          <w:tcPr>
            <w:tcW w:w="816" w:type="dxa"/>
            <w:vAlign w:val="center"/>
          </w:tcPr>
          <w:p w14:paraId="368B17FD" w14:textId="77777777" w:rsidR="00767A91" w:rsidRPr="00517562" w:rsidRDefault="00767A91" w:rsidP="00FA7E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5" w:type="dxa"/>
            <w:vAlign w:val="center"/>
          </w:tcPr>
          <w:p w14:paraId="11242220" w14:textId="7BE1D321" w:rsidR="00767A91" w:rsidRPr="00C515B7" w:rsidRDefault="00717C1B" w:rsidP="00717C1B">
            <w:pPr>
              <w:widowControl w:val="0"/>
              <w:spacing w:after="120"/>
              <w:rPr>
                <w:rFonts w:ascii="GHEA Grapalat" w:hAnsi="GHEA Grapalat"/>
                <w:sz w:val="20"/>
                <w:szCs w:val="20"/>
                <w:lang w:val="hy-AM"/>
              </w:rPr>
            </w:pPr>
            <w:r w:rsidRPr="00717C1B">
              <w:rPr>
                <w:rFonts w:ascii="GHEA Grapalat" w:hAnsi="GHEA Grapalat"/>
                <w:color w:val="C00000"/>
                <w:sz w:val="16"/>
                <w:szCs w:val="16"/>
              </w:rPr>
              <w:t xml:space="preserve">Ремонт и замена водосточных труб, повторная сборка водосточных листов кровельной системы, ремонт и замена водосточных систем, а также отделочные работы, выполненные </w:t>
            </w:r>
            <w:r>
              <w:rPr>
                <w:rFonts w:ascii="GHEA Grapalat" w:hAnsi="GHEA Grapalat"/>
                <w:color w:val="C00000"/>
                <w:sz w:val="16"/>
                <w:szCs w:val="16"/>
                <w:lang w:val="hy-AM"/>
              </w:rPr>
              <w:t>ГНКО</w:t>
            </w:r>
            <w:r w:rsidRPr="00717C1B">
              <w:rPr>
                <w:rFonts w:ascii="GHEA Grapalat" w:hAnsi="GHEA Grapalat"/>
                <w:color w:val="C00000"/>
                <w:sz w:val="16"/>
                <w:szCs w:val="16"/>
              </w:rPr>
              <w:t xml:space="preserve"> (Средняя школа им. В. А. </w:t>
            </w:r>
            <w:proofErr w:type="spellStart"/>
            <w:r w:rsidRPr="00717C1B">
              <w:rPr>
                <w:rFonts w:ascii="GHEA Grapalat" w:hAnsi="GHEA Grapalat"/>
                <w:color w:val="C00000"/>
                <w:sz w:val="16"/>
                <w:szCs w:val="16"/>
              </w:rPr>
              <w:t>Хлгатяна</w:t>
            </w:r>
            <w:proofErr w:type="spellEnd"/>
            <w:r w:rsidRPr="00717C1B">
              <w:rPr>
                <w:rFonts w:ascii="GHEA Grapalat" w:hAnsi="GHEA Grapalat"/>
                <w:color w:val="C00000"/>
                <w:sz w:val="16"/>
                <w:szCs w:val="16"/>
              </w:rPr>
              <w:t xml:space="preserve">, </w:t>
            </w:r>
            <w:proofErr w:type="spellStart"/>
            <w:r w:rsidRPr="00717C1B">
              <w:rPr>
                <w:rFonts w:ascii="GHEA Grapalat" w:hAnsi="GHEA Grapalat"/>
                <w:color w:val="C00000"/>
                <w:sz w:val="16"/>
                <w:szCs w:val="16"/>
              </w:rPr>
              <w:t>Лорийская</w:t>
            </w:r>
            <w:proofErr w:type="spellEnd"/>
            <w:r w:rsidRPr="00717C1B">
              <w:rPr>
                <w:rFonts w:ascii="GHEA Grapalat" w:hAnsi="GHEA Grapalat"/>
                <w:color w:val="C00000"/>
                <w:sz w:val="16"/>
                <w:szCs w:val="16"/>
              </w:rPr>
              <w:t xml:space="preserve"> область, РА).</w:t>
            </w:r>
          </w:p>
        </w:tc>
        <w:tc>
          <w:tcPr>
            <w:tcW w:w="2463" w:type="dxa"/>
          </w:tcPr>
          <w:p w14:paraId="323DD79A" w14:textId="084293C9" w:rsidR="00717C1B" w:rsidRPr="00717C1B" w:rsidRDefault="00717C1B" w:rsidP="00717C1B">
            <w:pPr>
              <w:widowControl w:val="0"/>
              <w:spacing w:after="120"/>
              <w:rPr>
                <w:lang w:val="hy-AM"/>
              </w:rPr>
            </w:pPr>
            <w:r>
              <w:rPr>
                <w:lang w:val="hy-AM"/>
              </w:rPr>
              <w:t xml:space="preserve">при предоставления  финансовых ресурсов, </w:t>
            </w:r>
            <w:r w:rsidRPr="00717C1B">
              <w:rPr>
                <w:lang w:val="hy-AM"/>
              </w:rPr>
              <w:t xml:space="preserve"> с даты подписания </w:t>
            </w:r>
            <w:r>
              <w:rPr>
                <w:lang w:val="hy-AM"/>
              </w:rPr>
              <w:t>договора.</w:t>
            </w:r>
          </w:p>
        </w:tc>
        <w:tc>
          <w:tcPr>
            <w:tcW w:w="2858" w:type="dxa"/>
            <w:vAlign w:val="center"/>
          </w:tcPr>
          <w:p w14:paraId="09850EB5" w14:textId="222E2B43" w:rsidR="00767A91" w:rsidRPr="00C515B7" w:rsidRDefault="00C515B7" w:rsidP="00717C1B">
            <w:pPr>
              <w:widowControl w:val="0"/>
              <w:spacing w:after="120"/>
              <w:rPr>
                <w:rFonts w:ascii="GHEA Grapalat" w:hAnsi="GHEA Grapalat"/>
                <w:sz w:val="20"/>
                <w:szCs w:val="20"/>
                <w:lang w:val="hy-AM"/>
              </w:rPr>
            </w:pPr>
            <w:r>
              <w:rPr>
                <w:rFonts w:ascii="GHEA Grapalat" w:hAnsi="GHEA Grapalat"/>
                <w:sz w:val="20"/>
                <w:szCs w:val="20"/>
                <w:lang w:val="hy-AM"/>
              </w:rPr>
              <w:t xml:space="preserve">До </w:t>
            </w:r>
            <w:r w:rsidR="00717C1B">
              <w:rPr>
                <w:rFonts w:ascii="GHEA Grapalat" w:hAnsi="GHEA Grapalat"/>
                <w:sz w:val="20"/>
                <w:szCs w:val="20"/>
                <w:lang w:val="hy-AM"/>
              </w:rPr>
              <w:t>20 дней</w:t>
            </w:r>
          </w:p>
        </w:tc>
      </w:tr>
      <w:tr w:rsidR="00FA7E29" w:rsidRPr="009F3DC7" w14:paraId="392558B2" w14:textId="77777777" w:rsidTr="00FA7E29">
        <w:trPr>
          <w:cantSplit/>
          <w:trHeight w:val="586"/>
          <w:jc w:val="center"/>
        </w:trPr>
        <w:tc>
          <w:tcPr>
            <w:tcW w:w="4531" w:type="dxa"/>
            <w:gridSpan w:val="2"/>
            <w:vAlign w:val="center"/>
          </w:tcPr>
          <w:p w14:paraId="0976850E" w14:textId="77777777" w:rsidR="00FA7E29" w:rsidRPr="00517562" w:rsidRDefault="00FA7E29" w:rsidP="00FA7E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63" w:type="dxa"/>
            <w:vAlign w:val="center"/>
          </w:tcPr>
          <w:p w14:paraId="22DB2F8C" w14:textId="77777777" w:rsidR="00FA7E29" w:rsidRPr="00517562" w:rsidRDefault="00FA7E29" w:rsidP="00FA7E29">
            <w:pPr>
              <w:widowControl w:val="0"/>
              <w:spacing w:after="120"/>
              <w:jc w:val="center"/>
              <w:rPr>
                <w:rFonts w:ascii="GHEA Grapalat" w:hAnsi="GHEA Grapalat"/>
                <w:b/>
                <w:sz w:val="20"/>
                <w:szCs w:val="20"/>
              </w:rPr>
            </w:pPr>
          </w:p>
        </w:tc>
        <w:tc>
          <w:tcPr>
            <w:tcW w:w="2858" w:type="dxa"/>
          </w:tcPr>
          <w:p w14:paraId="4DBBCFF2" w14:textId="77777777" w:rsidR="00FA7E29" w:rsidRPr="00517562" w:rsidRDefault="00FA7E29" w:rsidP="00FA7E29">
            <w:pPr>
              <w:widowControl w:val="0"/>
              <w:spacing w:after="120"/>
              <w:jc w:val="center"/>
              <w:rPr>
                <w:rFonts w:ascii="GHEA Grapalat" w:hAnsi="GHEA Grapalat"/>
                <w:b/>
                <w:sz w:val="20"/>
                <w:szCs w:val="20"/>
              </w:rPr>
            </w:pPr>
          </w:p>
        </w:tc>
      </w:tr>
    </w:tbl>
    <w:p w14:paraId="68C8801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2A917C" w14:textId="77777777" w:rsidTr="003D2146">
        <w:trPr>
          <w:jc w:val="center"/>
        </w:trPr>
        <w:tc>
          <w:tcPr>
            <w:tcW w:w="4536" w:type="dxa"/>
          </w:tcPr>
          <w:p w14:paraId="4DB80DBF" w14:textId="1BE3E34C" w:rsidR="00767A91" w:rsidRDefault="00767A91" w:rsidP="00767A91">
            <w:pPr>
              <w:widowControl w:val="0"/>
              <w:pBdr>
                <w:bottom w:val="single" w:sz="12" w:space="1" w:color="auto"/>
              </w:pBdr>
              <w:jc w:val="center"/>
              <w:rPr>
                <w:rFonts w:ascii="GHEA Grapalat" w:hAnsi="GHEA Grapalat"/>
                <w:b/>
                <w:lang w:val="en-US"/>
              </w:rPr>
            </w:pPr>
            <w:r w:rsidRPr="009F3DC7">
              <w:rPr>
                <w:rFonts w:ascii="GHEA Grapalat" w:hAnsi="GHEA Grapalat"/>
                <w:b/>
              </w:rPr>
              <w:t>ЗАКАЗЧИК</w:t>
            </w:r>
          </w:p>
          <w:p w14:paraId="0AC0E782" w14:textId="277DC978" w:rsidR="00BB28C8" w:rsidRPr="009F3DC7" w:rsidRDefault="00767A91" w:rsidP="00767A91">
            <w:pPr>
              <w:widowControl w:val="0"/>
              <w:jc w:val="center"/>
              <w:rPr>
                <w:rFonts w:ascii="GHEA Grapalat" w:hAnsi="GHEA Grapalat"/>
              </w:rPr>
            </w:pPr>
            <w:r w:rsidRPr="009F3DC7">
              <w:rPr>
                <w:rFonts w:ascii="GHEA Grapalat" w:hAnsi="GHEA Grapalat"/>
              </w:rPr>
              <w:t>М. П.</w:t>
            </w:r>
          </w:p>
        </w:tc>
        <w:tc>
          <w:tcPr>
            <w:tcW w:w="760" w:type="dxa"/>
          </w:tcPr>
          <w:p w14:paraId="257E1F4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81967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773B1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9238B3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9FD7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A1C105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1ABF90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D7E55F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B3DF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99DD958"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A7FA6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39"/>
        <w:t>*</w:t>
      </w:r>
    </w:p>
    <w:p w14:paraId="423D4D5B" w14:textId="77777777"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71D0228" w14:textId="77777777" w:rsidTr="003D2146">
        <w:trPr>
          <w:jc w:val="center"/>
        </w:trPr>
        <w:tc>
          <w:tcPr>
            <w:tcW w:w="10955" w:type="dxa"/>
            <w:gridSpan w:val="16"/>
          </w:tcPr>
          <w:p w14:paraId="44CD68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80466" w:rsidRPr="00685FDC" w14:paraId="6A2D8F34" w14:textId="77777777" w:rsidTr="003D2146">
        <w:trPr>
          <w:jc w:val="center"/>
        </w:trPr>
        <w:tc>
          <w:tcPr>
            <w:tcW w:w="1259" w:type="dxa"/>
            <w:vMerge w:val="restart"/>
            <w:vAlign w:val="center"/>
          </w:tcPr>
          <w:p w14:paraId="4EE866B0"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14:paraId="44B84395"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6C057634"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894A93F" w14:textId="189F0798" w:rsidR="00680466" w:rsidRPr="00685FDC" w:rsidRDefault="00680466" w:rsidP="004F598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г., по месяцам, в том числе</w:t>
            </w:r>
            <w:r w:rsidRPr="00685FDC">
              <w:rPr>
                <w:rFonts w:ascii="GHEA Grapalat" w:hAnsi="GHEA Grapalat"/>
                <w:sz w:val="14"/>
                <w:szCs w:val="16"/>
              </w:rPr>
              <w:footnoteReference w:customMarkFollows="1" w:id="40"/>
              <w:t>**</w:t>
            </w:r>
          </w:p>
        </w:tc>
      </w:tr>
      <w:tr w:rsidR="00680466" w:rsidRPr="00685FDC" w14:paraId="6A226083" w14:textId="77777777" w:rsidTr="003D2146">
        <w:trPr>
          <w:cantSplit/>
          <w:trHeight w:val="1134"/>
          <w:jc w:val="center"/>
        </w:trPr>
        <w:tc>
          <w:tcPr>
            <w:tcW w:w="1259" w:type="dxa"/>
            <w:vMerge/>
          </w:tcPr>
          <w:p w14:paraId="70DBBC5E" w14:textId="77777777" w:rsidR="00680466" w:rsidRPr="00685FDC" w:rsidRDefault="00680466" w:rsidP="003D2146">
            <w:pPr>
              <w:widowControl w:val="0"/>
              <w:spacing w:after="120"/>
              <w:jc w:val="center"/>
              <w:rPr>
                <w:rFonts w:ascii="GHEA Grapalat" w:hAnsi="GHEA Grapalat"/>
                <w:sz w:val="14"/>
                <w:szCs w:val="16"/>
              </w:rPr>
            </w:pPr>
          </w:p>
        </w:tc>
        <w:tc>
          <w:tcPr>
            <w:tcW w:w="1238" w:type="dxa"/>
            <w:vMerge/>
          </w:tcPr>
          <w:p w14:paraId="38D6535E" w14:textId="77777777" w:rsidR="00680466" w:rsidRPr="00685FDC" w:rsidRDefault="00680466" w:rsidP="003D2146">
            <w:pPr>
              <w:widowControl w:val="0"/>
              <w:spacing w:after="120"/>
              <w:jc w:val="center"/>
              <w:rPr>
                <w:rFonts w:ascii="GHEA Grapalat" w:hAnsi="GHEA Grapalat"/>
                <w:sz w:val="14"/>
                <w:szCs w:val="16"/>
              </w:rPr>
            </w:pPr>
          </w:p>
        </w:tc>
        <w:tc>
          <w:tcPr>
            <w:tcW w:w="1019" w:type="dxa"/>
            <w:vMerge/>
          </w:tcPr>
          <w:p w14:paraId="1149024F" w14:textId="77777777" w:rsidR="00680466" w:rsidRPr="00685FDC" w:rsidRDefault="00680466" w:rsidP="003D2146">
            <w:pPr>
              <w:widowControl w:val="0"/>
              <w:spacing w:after="120"/>
              <w:jc w:val="center"/>
              <w:rPr>
                <w:rFonts w:ascii="GHEA Grapalat" w:hAnsi="GHEA Grapalat"/>
                <w:sz w:val="14"/>
                <w:szCs w:val="16"/>
              </w:rPr>
            </w:pPr>
          </w:p>
        </w:tc>
        <w:tc>
          <w:tcPr>
            <w:tcW w:w="582" w:type="dxa"/>
            <w:vAlign w:val="center"/>
          </w:tcPr>
          <w:p w14:paraId="38EA5D47"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20938B3" w14:textId="77777777" w:rsidR="00680466" w:rsidRPr="00685FDC" w:rsidRDefault="0068046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6D0DE95"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5F7AC69" w14:textId="77777777" w:rsidR="00680466" w:rsidRPr="00685FDC" w:rsidRDefault="0068046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99DE70C"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9B5AC53"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0B462"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534F156"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B1B52FF"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BE9EA"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559716E"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3613E02"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494C3A4" w14:textId="77777777" w:rsidR="00680466" w:rsidRPr="00685FDC" w:rsidRDefault="0068046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17C1B" w:rsidRPr="00685FDC" w14:paraId="106A4E20" w14:textId="77777777" w:rsidTr="007474FB">
        <w:trPr>
          <w:cantSplit/>
          <w:trHeight w:val="1134"/>
          <w:jc w:val="center"/>
        </w:trPr>
        <w:tc>
          <w:tcPr>
            <w:tcW w:w="1259" w:type="dxa"/>
          </w:tcPr>
          <w:p w14:paraId="43DD7E0C" w14:textId="77777777" w:rsidR="00717C1B" w:rsidRPr="00D27BF6" w:rsidRDefault="00717C1B" w:rsidP="00E00654">
            <w:pPr>
              <w:jc w:val="center"/>
              <w:rPr>
                <w:rFonts w:ascii="GHEA Grapalat" w:hAnsi="GHEA Grapalat"/>
                <w:sz w:val="16"/>
                <w:szCs w:val="16"/>
                <w:lang w:val="es-ES"/>
              </w:rPr>
            </w:pPr>
            <w:bookmarkStart w:id="6" w:name="_GoBack" w:colFirst="2" w:colLast="2"/>
          </w:p>
          <w:p w14:paraId="233960E3" w14:textId="77777777" w:rsidR="00717C1B" w:rsidRPr="00D27BF6" w:rsidRDefault="00717C1B" w:rsidP="00E00654">
            <w:pPr>
              <w:widowControl w:val="0"/>
              <w:spacing w:after="120"/>
              <w:jc w:val="center"/>
              <w:rPr>
                <w:rFonts w:ascii="GHEA Grapalat" w:hAnsi="GHEA Grapalat"/>
                <w:sz w:val="16"/>
                <w:szCs w:val="16"/>
              </w:rPr>
            </w:pPr>
            <w:r w:rsidRPr="00D27BF6">
              <w:rPr>
                <w:rFonts w:ascii="GHEA Grapalat" w:hAnsi="GHEA Grapalat"/>
                <w:sz w:val="16"/>
                <w:szCs w:val="16"/>
                <w:lang w:val="es-ES"/>
              </w:rPr>
              <w:t>1</w:t>
            </w:r>
          </w:p>
        </w:tc>
        <w:tc>
          <w:tcPr>
            <w:tcW w:w="1238" w:type="dxa"/>
          </w:tcPr>
          <w:p w14:paraId="1050B26E" w14:textId="2ADF4CC1" w:rsidR="00717C1B" w:rsidRPr="00D27BF6" w:rsidRDefault="00717C1B" w:rsidP="00E00654">
            <w:pPr>
              <w:widowControl w:val="0"/>
              <w:spacing w:after="120"/>
              <w:jc w:val="center"/>
              <w:rPr>
                <w:rFonts w:ascii="GHEA Grapalat" w:hAnsi="GHEA Grapalat"/>
                <w:sz w:val="16"/>
                <w:szCs w:val="16"/>
              </w:rPr>
            </w:pPr>
            <w:r w:rsidRPr="00717C1B">
              <w:rPr>
                <w:rFonts w:ascii="GHEA Grapalat" w:hAnsi="GHEA Grapalat"/>
                <w:sz w:val="20"/>
                <w:lang w:val="hy-AM"/>
              </w:rPr>
              <w:t>45231132</w:t>
            </w:r>
          </w:p>
        </w:tc>
        <w:tc>
          <w:tcPr>
            <w:tcW w:w="1019" w:type="dxa"/>
            <w:vAlign w:val="center"/>
          </w:tcPr>
          <w:p w14:paraId="7BC4E05B" w14:textId="161B348E" w:rsidR="00717C1B" w:rsidRPr="00C515B7" w:rsidRDefault="00717C1B" w:rsidP="00C515B7">
            <w:pPr>
              <w:widowControl w:val="0"/>
              <w:spacing w:after="120"/>
              <w:jc w:val="center"/>
              <w:rPr>
                <w:rFonts w:ascii="GHEA Grapalat" w:hAnsi="GHEA Grapalat"/>
                <w:sz w:val="16"/>
                <w:szCs w:val="16"/>
                <w:lang w:val="hy-AM"/>
              </w:rPr>
            </w:pPr>
            <w:r w:rsidRPr="00717C1B">
              <w:rPr>
                <w:rFonts w:ascii="GHEA Grapalat" w:hAnsi="GHEA Grapalat"/>
                <w:color w:val="C00000"/>
                <w:sz w:val="16"/>
                <w:szCs w:val="16"/>
              </w:rPr>
              <w:t xml:space="preserve">Ремонт и замена водосточных труб, повторная сборка водосточных листов кровельной системы, ремонт и замена водосточных систем, а также отделочные работы, выполненные </w:t>
            </w:r>
            <w:r>
              <w:rPr>
                <w:rFonts w:ascii="GHEA Grapalat" w:hAnsi="GHEA Grapalat"/>
                <w:color w:val="C00000"/>
                <w:sz w:val="16"/>
                <w:szCs w:val="16"/>
                <w:lang w:val="hy-AM"/>
              </w:rPr>
              <w:t>ГНКО</w:t>
            </w:r>
            <w:r w:rsidRPr="00717C1B">
              <w:rPr>
                <w:rFonts w:ascii="GHEA Grapalat" w:hAnsi="GHEA Grapalat"/>
                <w:color w:val="C00000"/>
                <w:sz w:val="16"/>
                <w:szCs w:val="16"/>
              </w:rPr>
              <w:t xml:space="preserve"> (Средняя школа им. В. А. </w:t>
            </w:r>
            <w:proofErr w:type="spellStart"/>
            <w:r w:rsidRPr="00717C1B">
              <w:rPr>
                <w:rFonts w:ascii="GHEA Grapalat" w:hAnsi="GHEA Grapalat"/>
                <w:color w:val="C00000"/>
                <w:sz w:val="16"/>
                <w:szCs w:val="16"/>
              </w:rPr>
              <w:t>Хлгатяна</w:t>
            </w:r>
            <w:proofErr w:type="spellEnd"/>
            <w:r w:rsidRPr="00717C1B">
              <w:rPr>
                <w:rFonts w:ascii="GHEA Grapalat" w:hAnsi="GHEA Grapalat"/>
                <w:color w:val="C00000"/>
                <w:sz w:val="16"/>
                <w:szCs w:val="16"/>
              </w:rPr>
              <w:t xml:space="preserve">, </w:t>
            </w:r>
            <w:proofErr w:type="spellStart"/>
            <w:r w:rsidRPr="00717C1B">
              <w:rPr>
                <w:rFonts w:ascii="GHEA Grapalat" w:hAnsi="GHEA Grapalat"/>
                <w:color w:val="C00000"/>
                <w:sz w:val="16"/>
                <w:szCs w:val="16"/>
              </w:rPr>
              <w:t>Лорийская</w:t>
            </w:r>
            <w:proofErr w:type="spellEnd"/>
            <w:r w:rsidRPr="00717C1B">
              <w:rPr>
                <w:rFonts w:ascii="GHEA Grapalat" w:hAnsi="GHEA Grapalat"/>
                <w:color w:val="C00000"/>
                <w:sz w:val="16"/>
                <w:szCs w:val="16"/>
              </w:rPr>
              <w:t xml:space="preserve"> область, РА).</w:t>
            </w:r>
          </w:p>
        </w:tc>
        <w:tc>
          <w:tcPr>
            <w:tcW w:w="582" w:type="dxa"/>
          </w:tcPr>
          <w:p w14:paraId="1B28FE2A" w14:textId="77777777" w:rsidR="00717C1B" w:rsidRPr="00E6597C" w:rsidRDefault="00717C1B" w:rsidP="00D008F7">
            <w:pPr>
              <w:jc w:val="center"/>
              <w:rPr>
                <w:rFonts w:ascii="GHEA Grapalat" w:hAnsi="GHEA Grapalat"/>
                <w:sz w:val="20"/>
                <w:lang w:val="pt-BR"/>
              </w:rPr>
            </w:pPr>
          </w:p>
          <w:p w14:paraId="0EAB4F74" w14:textId="77777777" w:rsidR="00717C1B" w:rsidRPr="00E6597C" w:rsidRDefault="00717C1B" w:rsidP="00D008F7">
            <w:pPr>
              <w:jc w:val="center"/>
              <w:rPr>
                <w:rFonts w:ascii="GHEA Grapalat" w:hAnsi="GHEA Grapalat"/>
                <w:sz w:val="20"/>
                <w:lang w:val="pt-BR"/>
              </w:rPr>
            </w:pPr>
          </w:p>
          <w:p w14:paraId="4ADFF121" w14:textId="5D13BF79" w:rsidR="00717C1B" w:rsidRPr="00685FDC" w:rsidRDefault="00717C1B" w:rsidP="00E00654">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tcPr>
          <w:p w14:paraId="3BCD4045" w14:textId="77777777" w:rsidR="00717C1B" w:rsidRPr="00E6597C" w:rsidRDefault="00717C1B" w:rsidP="00D008F7">
            <w:pPr>
              <w:jc w:val="center"/>
              <w:rPr>
                <w:rFonts w:ascii="GHEA Grapalat" w:hAnsi="GHEA Grapalat"/>
                <w:sz w:val="20"/>
                <w:lang w:val="pt-BR"/>
              </w:rPr>
            </w:pPr>
          </w:p>
          <w:p w14:paraId="4C275DF3" w14:textId="77777777" w:rsidR="00717C1B" w:rsidRPr="00E6597C" w:rsidRDefault="00717C1B" w:rsidP="00D008F7">
            <w:pPr>
              <w:jc w:val="center"/>
              <w:rPr>
                <w:rFonts w:ascii="GHEA Grapalat" w:hAnsi="GHEA Grapalat"/>
                <w:sz w:val="20"/>
                <w:lang w:val="pt-BR"/>
              </w:rPr>
            </w:pPr>
          </w:p>
          <w:p w14:paraId="0C326951" w14:textId="1D4C06AD" w:rsidR="00717C1B" w:rsidRPr="00685FDC" w:rsidRDefault="00717C1B" w:rsidP="00E00654">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4FF46CD5" w14:textId="77777777" w:rsidR="00717C1B" w:rsidRPr="00E6597C" w:rsidRDefault="00717C1B" w:rsidP="00D008F7">
            <w:pPr>
              <w:jc w:val="center"/>
              <w:rPr>
                <w:rFonts w:ascii="GHEA Grapalat" w:hAnsi="GHEA Grapalat"/>
                <w:sz w:val="20"/>
                <w:lang w:val="pt-BR"/>
              </w:rPr>
            </w:pPr>
          </w:p>
          <w:p w14:paraId="6EFFFBBF" w14:textId="77777777" w:rsidR="00717C1B" w:rsidRPr="00E6597C" w:rsidRDefault="00717C1B" w:rsidP="00D008F7">
            <w:pPr>
              <w:jc w:val="center"/>
              <w:rPr>
                <w:rFonts w:ascii="GHEA Grapalat" w:hAnsi="GHEA Grapalat"/>
                <w:sz w:val="20"/>
                <w:lang w:val="pt-BR"/>
              </w:rPr>
            </w:pPr>
          </w:p>
          <w:p w14:paraId="04FEF23D" w14:textId="6D69BC74" w:rsidR="00717C1B" w:rsidRDefault="00717C1B">
            <w:r w:rsidRPr="00E6597C">
              <w:rPr>
                <w:rFonts w:ascii="GHEA Grapalat" w:hAnsi="GHEA Grapalat"/>
                <w:sz w:val="20"/>
                <w:lang w:val="pt-BR"/>
              </w:rPr>
              <w:t>... %</w:t>
            </w:r>
          </w:p>
        </w:tc>
        <w:tc>
          <w:tcPr>
            <w:tcW w:w="556" w:type="dxa"/>
          </w:tcPr>
          <w:p w14:paraId="328902D7" w14:textId="77777777" w:rsidR="00717C1B" w:rsidRPr="00E6597C" w:rsidRDefault="00717C1B" w:rsidP="00D008F7">
            <w:pPr>
              <w:jc w:val="center"/>
              <w:rPr>
                <w:rFonts w:ascii="GHEA Grapalat" w:hAnsi="GHEA Grapalat"/>
                <w:sz w:val="20"/>
                <w:lang w:val="pt-BR"/>
              </w:rPr>
            </w:pPr>
          </w:p>
          <w:p w14:paraId="4D3EB53E" w14:textId="77777777" w:rsidR="00717C1B" w:rsidRPr="00E6597C" w:rsidRDefault="00717C1B" w:rsidP="00D008F7">
            <w:pPr>
              <w:jc w:val="center"/>
              <w:rPr>
                <w:rFonts w:ascii="GHEA Grapalat" w:hAnsi="GHEA Grapalat"/>
                <w:sz w:val="20"/>
                <w:lang w:val="pt-BR"/>
              </w:rPr>
            </w:pPr>
          </w:p>
          <w:p w14:paraId="439FCF46" w14:textId="79BBDBC5" w:rsidR="00717C1B" w:rsidRDefault="00717C1B">
            <w:r w:rsidRPr="00E6597C">
              <w:rPr>
                <w:rFonts w:ascii="GHEA Grapalat" w:hAnsi="GHEA Grapalat"/>
                <w:sz w:val="20"/>
                <w:lang w:val="pt-BR"/>
              </w:rPr>
              <w:t>... %</w:t>
            </w:r>
          </w:p>
        </w:tc>
        <w:tc>
          <w:tcPr>
            <w:tcW w:w="436" w:type="dxa"/>
          </w:tcPr>
          <w:p w14:paraId="70DF5A09" w14:textId="77777777" w:rsidR="00717C1B" w:rsidRPr="00E6597C" w:rsidRDefault="00717C1B" w:rsidP="00D008F7">
            <w:pPr>
              <w:jc w:val="center"/>
              <w:rPr>
                <w:rFonts w:ascii="GHEA Grapalat" w:hAnsi="GHEA Grapalat"/>
                <w:sz w:val="20"/>
                <w:lang w:val="pt-BR"/>
              </w:rPr>
            </w:pPr>
          </w:p>
          <w:p w14:paraId="438E0434" w14:textId="77777777" w:rsidR="00717C1B" w:rsidRPr="00E6597C" w:rsidRDefault="00717C1B" w:rsidP="00D008F7">
            <w:pPr>
              <w:jc w:val="center"/>
              <w:rPr>
                <w:rFonts w:ascii="GHEA Grapalat" w:hAnsi="GHEA Grapalat"/>
                <w:sz w:val="20"/>
                <w:lang w:val="pt-BR"/>
              </w:rPr>
            </w:pPr>
          </w:p>
          <w:p w14:paraId="64DF8459" w14:textId="3A441F53" w:rsidR="00717C1B" w:rsidRDefault="00717C1B">
            <w:r w:rsidRPr="00E6597C">
              <w:rPr>
                <w:rFonts w:ascii="GHEA Grapalat" w:hAnsi="GHEA Grapalat"/>
                <w:sz w:val="20"/>
                <w:lang w:val="pt-BR"/>
              </w:rPr>
              <w:t>... %</w:t>
            </w:r>
          </w:p>
        </w:tc>
        <w:tc>
          <w:tcPr>
            <w:tcW w:w="515" w:type="dxa"/>
          </w:tcPr>
          <w:p w14:paraId="5E476D13" w14:textId="77777777" w:rsidR="00717C1B" w:rsidRPr="00E6597C" w:rsidRDefault="00717C1B" w:rsidP="00D008F7">
            <w:pPr>
              <w:jc w:val="center"/>
              <w:rPr>
                <w:rFonts w:ascii="GHEA Grapalat" w:hAnsi="GHEA Grapalat"/>
                <w:sz w:val="20"/>
                <w:lang w:val="pt-BR"/>
              </w:rPr>
            </w:pPr>
          </w:p>
          <w:p w14:paraId="75306118" w14:textId="77777777" w:rsidR="00717C1B" w:rsidRPr="00E6597C" w:rsidRDefault="00717C1B" w:rsidP="00D008F7">
            <w:pPr>
              <w:jc w:val="center"/>
              <w:rPr>
                <w:rFonts w:ascii="GHEA Grapalat" w:hAnsi="GHEA Grapalat"/>
                <w:sz w:val="20"/>
                <w:lang w:val="pt-BR"/>
              </w:rPr>
            </w:pPr>
          </w:p>
          <w:p w14:paraId="6DE534F4" w14:textId="5C09C4D6" w:rsidR="00717C1B" w:rsidRDefault="00717C1B">
            <w:r w:rsidRPr="00E6597C">
              <w:rPr>
                <w:rFonts w:ascii="GHEA Grapalat" w:hAnsi="GHEA Grapalat"/>
                <w:sz w:val="20"/>
                <w:lang w:val="pt-BR"/>
              </w:rPr>
              <w:t>... %</w:t>
            </w:r>
          </w:p>
        </w:tc>
        <w:tc>
          <w:tcPr>
            <w:tcW w:w="477" w:type="dxa"/>
          </w:tcPr>
          <w:p w14:paraId="5CDD4FF8" w14:textId="77777777" w:rsidR="00717C1B" w:rsidRPr="00E6597C" w:rsidRDefault="00717C1B" w:rsidP="00D008F7">
            <w:pPr>
              <w:jc w:val="center"/>
              <w:rPr>
                <w:rFonts w:ascii="GHEA Grapalat" w:hAnsi="GHEA Grapalat"/>
                <w:sz w:val="20"/>
                <w:lang w:val="pt-BR"/>
              </w:rPr>
            </w:pPr>
          </w:p>
          <w:p w14:paraId="3151C505" w14:textId="77777777" w:rsidR="00717C1B" w:rsidRPr="00E6597C" w:rsidRDefault="00717C1B" w:rsidP="00D008F7">
            <w:pPr>
              <w:jc w:val="center"/>
              <w:rPr>
                <w:rFonts w:ascii="GHEA Grapalat" w:hAnsi="GHEA Grapalat"/>
                <w:sz w:val="20"/>
                <w:lang w:val="pt-BR"/>
              </w:rPr>
            </w:pPr>
          </w:p>
          <w:p w14:paraId="0D2D60B1" w14:textId="2900282F" w:rsidR="00717C1B" w:rsidRDefault="00717C1B">
            <w:r w:rsidRPr="00E6597C">
              <w:rPr>
                <w:rFonts w:ascii="GHEA Grapalat" w:hAnsi="GHEA Grapalat"/>
                <w:sz w:val="20"/>
                <w:lang w:val="pt-BR"/>
              </w:rPr>
              <w:t>... %</w:t>
            </w:r>
          </w:p>
        </w:tc>
        <w:tc>
          <w:tcPr>
            <w:tcW w:w="531" w:type="dxa"/>
          </w:tcPr>
          <w:p w14:paraId="0AB86C64" w14:textId="77777777" w:rsidR="00717C1B" w:rsidRPr="00E6597C" w:rsidRDefault="00717C1B" w:rsidP="00D008F7">
            <w:pPr>
              <w:jc w:val="center"/>
              <w:rPr>
                <w:rFonts w:ascii="GHEA Grapalat" w:hAnsi="GHEA Grapalat"/>
                <w:sz w:val="20"/>
                <w:lang w:val="pt-BR"/>
              </w:rPr>
            </w:pPr>
          </w:p>
          <w:p w14:paraId="6022FA30" w14:textId="77777777" w:rsidR="00717C1B" w:rsidRPr="00E6597C" w:rsidRDefault="00717C1B" w:rsidP="00D008F7">
            <w:pPr>
              <w:jc w:val="center"/>
              <w:rPr>
                <w:rFonts w:ascii="GHEA Grapalat" w:hAnsi="GHEA Grapalat"/>
                <w:sz w:val="20"/>
                <w:lang w:val="pt-BR"/>
              </w:rPr>
            </w:pPr>
          </w:p>
          <w:p w14:paraId="20E31715" w14:textId="38E4F6AE" w:rsidR="00717C1B" w:rsidRDefault="00717C1B">
            <w:r w:rsidRPr="00E6597C">
              <w:rPr>
                <w:rFonts w:ascii="GHEA Grapalat" w:hAnsi="GHEA Grapalat"/>
                <w:sz w:val="20"/>
                <w:lang w:val="pt-BR"/>
              </w:rPr>
              <w:t>%</w:t>
            </w:r>
          </w:p>
        </w:tc>
        <w:tc>
          <w:tcPr>
            <w:tcW w:w="729" w:type="dxa"/>
          </w:tcPr>
          <w:p w14:paraId="7B1AED8D" w14:textId="77777777" w:rsidR="00717C1B" w:rsidRPr="00E6597C" w:rsidRDefault="00717C1B" w:rsidP="00D008F7">
            <w:pPr>
              <w:jc w:val="center"/>
              <w:rPr>
                <w:rFonts w:ascii="GHEA Grapalat" w:hAnsi="GHEA Grapalat"/>
                <w:sz w:val="20"/>
                <w:lang w:val="pt-BR"/>
              </w:rPr>
            </w:pPr>
          </w:p>
          <w:p w14:paraId="53183AB9" w14:textId="77777777" w:rsidR="00717C1B" w:rsidRPr="00E6597C" w:rsidRDefault="00717C1B" w:rsidP="00D008F7">
            <w:pPr>
              <w:jc w:val="center"/>
              <w:rPr>
                <w:rFonts w:ascii="GHEA Grapalat" w:hAnsi="GHEA Grapalat"/>
                <w:sz w:val="20"/>
                <w:lang w:val="pt-BR"/>
              </w:rPr>
            </w:pPr>
          </w:p>
          <w:p w14:paraId="42F93D9F" w14:textId="6391B8D3" w:rsidR="00717C1B" w:rsidRDefault="00717C1B">
            <w:r w:rsidRPr="00E6597C">
              <w:rPr>
                <w:rFonts w:ascii="GHEA Grapalat" w:hAnsi="GHEA Grapalat"/>
                <w:sz w:val="20"/>
                <w:lang w:val="pt-BR"/>
              </w:rPr>
              <w:t>... %</w:t>
            </w:r>
          </w:p>
        </w:tc>
        <w:tc>
          <w:tcPr>
            <w:tcW w:w="663" w:type="dxa"/>
          </w:tcPr>
          <w:p w14:paraId="229A326F" w14:textId="77777777" w:rsidR="00717C1B" w:rsidRPr="00E6597C" w:rsidRDefault="00717C1B" w:rsidP="00D008F7">
            <w:pPr>
              <w:jc w:val="center"/>
              <w:rPr>
                <w:rFonts w:ascii="GHEA Grapalat" w:hAnsi="GHEA Grapalat"/>
                <w:sz w:val="20"/>
                <w:lang w:val="pt-BR"/>
              </w:rPr>
            </w:pPr>
          </w:p>
          <w:p w14:paraId="108D8A5E" w14:textId="77777777" w:rsidR="00717C1B" w:rsidRPr="00E6597C" w:rsidRDefault="00717C1B" w:rsidP="00D008F7">
            <w:pPr>
              <w:jc w:val="center"/>
              <w:rPr>
                <w:rFonts w:ascii="GHEA Grapalat" w:hAnsi="GHEA Grapalat"/>
                <w:sz w:val="20"/>
                <w:lang w:val="pt-BR"/>
              </w:rPr>
            </w:pPr>
          </w:p>
          <w:p w14:paraId="6EBDD10E" w14:textId="2101FAE9" w:rsidR="00717C1B" w:rsidRDefault="00717C1B">
            <w:r w:rsidRPr="00E6597C">
              <w:rPr>
                <w:rFonts w:ascii="GHEA Grapalat" w:hAnsi="GHEA Grapalat"/>
                <w:sz w:val="20"/>
                <w:lang w:val="pt-BR"/>
              </w:rPr>
              <w:t>... %</w:t>
            </w:r>
          </w:p>
        </w:tc>
        <w:tc>
          <w:tcPr>
            <w:tcW w:w="594" w:type="dxa"/>
          </w:tcPr>
          <w:p w14:paraId="77C80F31" w14:textId="77777777" w:rsidR="00717C1B" w:rsidRPr="00E6597C" w:rsidRDefault="00717C1B" w:rsidP="00D008F7">
            <w:pPr>
              <w:jc w:val="center"/>
              <w:rPr>
                <w:rFonts w:ascii="GHEA Grapalat" w:hAnsi="GHEA Grapalat"/>
                <w:sz w:val="20"/>
                <w:lang w:val="pt-BR"/>
              </w:rPr>
            </w:pPr>
          </w:p>
          <w:p w14:paraId="50FBBF17" w14:textId="77777777" w:rsidR="00717C1B" w:rsidRPr="00E6597C" w:rsidRDefault="00717C1B" w:rsidP="00D008F7">
            <w:pPr>
              <w:jc w:val="center"/>
              <w:rPr>
                <w:rFonts w:ascii="GHEA Grapalat" w:hAnsi="GHEA Grapalat"/>
                <w:sz w:val="20"/>
                <w:lang w:val="pt-BR"/>
              </w:rPr>
            </w:pPr>
          </w:p>
          <w:p w14:paraId="0309ED31" w14:textId="64DEAB99" w:rsidR="00717C1B" w:rsidRPr="00685FDC" w:rsidRDefault="00717C1B" w:rsidP="00E00654">
            <w:pPr>
              <w:widowControl w:val="0"/>
              <w:spacing w:after="120"/>
              <w:ind w:left="-95" w:right="-88"/>
              <w:jc w:val="center"/>
              <w:rPr>
                <w:rFonts w:ascii="GHEA Grapalat" w:hAnsi="GHEA Grapalat" w:cs="Arial"/>
                <w:sz w:val="14"/>
                <w:szCs w:val="16"/>
              </w:rPr>
            </w:pPr>
            <w:r w:rsidRPr="00E6597C">
              <w:rPr>
                <w:rFonts w:ascii="GHEA Grapalat" w:hAnsi="GHEA Grapalat"/>
                <w:sz w:val="20"/>
                <w:lang w:val="pt-BR"/>
              </w:rPr>
              <w:t>... %</w:t>
            </w:r>
          </w:p>
        </w:tc>
        <w:tc>
          <w:tcPr>
            <w:tcW w:w="644" w:type="dxa"/>
          </w:tcPr>
          <w:p w14:paraId="731E2A61" w14:textId="77777777" w:rsidR="00717C1B" w:rsidRPr="00E6597C" w:rsidRDefault="00717C1B" w:rsidP="00D008F7">
            <w:pPr>
              <w:jc w:val="center"/>
              <w:rPr>
                <w:rFonts w:ascii="GHEA Grapalat" w:hAnsi="GHEA Grapalat"/>
                <w:sz w:val="20"/>
                <w:lang w:val="pt-BR"/>
              </w:rPr>
            </w:pPr>
          </w:p>
          <w:p w14:paraId="674CADD8" w14:textId="77777777" w:rsidR="00717C1B" w:rsidRPr="00E6597C" w:rsidRDefault="00717C1B" w:rsidP="00D008F7">
            <w:pPr>
              <w:jc w:val="center"/>
              <w:rPr>
                <w:rFonts w:ascii="GHEA Grapalat" w:hAnsi="GHEA Grapalat"/>
                <w:sz w:val="20"/>
                <w:lang w:val="pt-BR"/>
              </w:rPr>
            </w:pPr>
          </w:p>
          <w:p w14:paraId="2EDD21E1" w14:textId="03B612CF" w:rsidR="00717C1B" w:rsidRPr="00685FDC" w:rsidRDefault="00717C1B" w:rsidP="00E00654">
            <w:pPr>
              <w:widowControl w:val="0"/>
              <w:spacing w:after="120"/>
              <w:ind w:left="-95" w:right="-88"/>
              <w:jc w:val="center"/>
              <w:rPr>
                <w:rFonts w:ascii="GHEA Grapalat" w:hAnsi="GHEA Grapalat" w:cs="Arial"/>
                <w:sz w:val="14"/>
                <w:szCs w:val="16"/>
              </w:rPr>
            </w:pPr>
            <w:r w:rsidRPr="00E6597C">
              <w:rPr>
                <w:rFonts w:ascii="GHEA Grapalat" w:hAnsi="GHEA Grapalat"/>
                <w:sz w:val="20"/>
                <w:lang w:val="pt-BR"/>
              </w:rPr>
              <w:t>... %</w:t>
            </w:r>
          </w:p>
        </w:tc>
        <w:tc>
          <w:tcPr>
            <w:tcW w:w="581" w:type="dxa"/>
          </w:tcPr>
          <w:p w14:paraId="3D00BCB7" w14:textId="77777777" w:rsidR="00717C1B" w:rsidRPr="00E6597C" w:rsidRDefault="00717C1B" w:rsidP="00D008F7">
            <w:pPr>
              <w:jc w:val="center"/>
              <w:rPr>
                <w:rFonts w:ascii="GHEA Grapalat" w:hAnsi="GHEA Grapalat"/>
                <w:sz w:val="20"/>
                <w:lang w:val="pt-BR"/>
              </w:rPr>
            </w:pPr>
          </w:p>
          <w:p w14:paraId="60548E46" w14:textId="77777777" w:rsidR="00717C1B" w:rsidRPr="00E6597C" w:rsidRDefault="00717C1B" w:rsidP="00D008F7">
            <w:pPr>
              <w:jc w:val="center"/>
              <w:rPr>
                <w:rFonts w:ascii="GHEA Grapalat" w:hAnsi="GHEA Grapalat"/>
                <w:sz w:val="20"/>
                <w:lang w:val="pt-BR"/>
              </w:rPr>
            </w:pPr>
          </w:p>
          <w:p w14:paraId="74698D9A" w14:textId="26E2EC72" w:rsidR="00717C1B" w:rsidRPr="00685FDC" w:rsidRDefault="00717C1B" w:rsidP="00E00654">
            <w:pPr>
              <w:widowControl w:val="0"/>
              <w:spacing w:after="120"/>
              <w:ind w:left="-95" w:right="-88"/>
              <w:jc w:val="center"/>
              <w:rPr>
                <w:rFonts w:ascii="GHEA Grapalat" w:hAnsi="GHEA Grapalat"/>
                <w:b/>
                <w:sz w:val="14"/>
                <w:szCs w:val="16"/>
              </w:rPr>
            </w:pPr>
            <w:r w:rsidRPr="00E6597C">
              <w:rPr>
                <w:rFonts w:ascii="GHEA Grapalat" w:hAnsi="GHEA Grapalat"/>
                <w:sz w:val="20"/>
                <w:lang w:val="pt-BR"/>
              </w:rPr>
              <w:t>... %</w:t>
            </w:r>
          </w:p>
        </w:tc>
      </w:tr>
      <w:bookmarkEnd w:id="6"/>
    </w:tbl>
    <w:p w14:paraId="5943DAC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6BCCF8" w14:textId="77777777" w:rsidTr="003D2146">
        <w:trPr>
          <w:jc w:val="center"/>
        </w:trPr>
        <w:tc>
          <w:tcPr>
            <w:tcW w:w="4536" w:type="dxa"/>
          </w:tcPr>
          <w:p w14:paraId="52A2B44F" w14:textId="77777777" w:rsidR="00767A91" w:rsidRDefault="00767A91" w:rsidP="00767A91">
            <w:pPr>
              <w:widowControl w:val="0"/>
              <w:jc w:val="center"/>
              <w:rPr>
                <w:rFonts w:ascii="GHEA Grapalat" w:hAnsi="GHEA Grapalat"/>
                <w:b/>
                <w:lang w:val="en-US"/>
              </w:rPr>
            </w:pPr>
            <w:r w:rsidRPr="009F3DC7">
              <w:rPr>
                <w:rFonts w:ascii="GHEA Grapalat" w:hAnsi="GHEA Grapalat"/>
                <w:b/>
              </w:rPr>
              <w:lastRenderedPageBreak/>
              <w:t>ЗАКАЗЧИК</w:t>
            </w:r>
          </w:p>
          <w:p w14:paraId="6372AEF7" w14:textId="273A187A" w:rsidR="00BB28C8" w:rsidRPr="009F3DC7" w:rsidRDefault="001319C7" w:rsidP="00767A91">
            <w:pPr>
              <w:widowControl w:val="0"/>
              <w:spacing w:after="160" w:line="360" w:lineRule="auto"/>
              <w:jc w:val="center"/>
              <w:rPr>
                <w:rFonts w:ascii="GHEA Grapalat" w:hAnsi="GHEA Grapalat"/>
              </w:rPr>
            </w:pPr>
            <w:r>
              <w:rPr>
                <w:rFonts w:ascii="Sylfaen" w:hAnsi="Sylfaen" w:cs="Sylfaen"/>
                <w:b/>
                <w:bCs/>
                <w:sz w:val="16"/>
                <w:szCs w:val="16"/>
                <w:lang w:val="en-US"/>
              </w:rPr>
              <w:t>______________</w:t>
            </w:r>
            <w:r w:rsidR="00BB28C8" w:rsidRPr="009F3DC7">
              <w:rPr>
                <w:rFonts w:ascii="GHEA Grapalat" w:hAnsi="GHEA Grapalat"/>
              </w:rPr>
              <w:t>М. П.</w:t>
            </w:r>
          </w:p>
        </w:tc>
        <w:tc>
          <w:tcPr>
            <w:tcW w:w="760" w:type="dxa"/>
          </w:tcPr>
          <w:p w14:paraId="41AF32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4303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EB04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51FF2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5A386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124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913D9">
          <w:footerReference w:type="default" r:id="rId12"/>
          <w:footnotePr>
            <w:pos w:val="beneathText"/>
          </w:footnotePr>
          <w:type w:val="nextColumn"/>
          <w:pgSz w:w="11907" w:h="16840" w:code="9"/>
          <w:pgMar w:top="900" w:right="1418" w:bottom="1418" w:left="1418" w:header="561" w:footer="561" w:gutter="0"/>
          <w:cols w:space="720"/>
          <w:docGrid w:linePitch="326"/>
        </w:sectPr>
      </w:pPr>
    </w:p>
    <w:p w14:paraId="4A01BD08"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3FBDCA6D"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0B8E5D" w14:textId="77777777" w:rsidR="00BB28C8" w:rsidRPr="009F3DC7" w:rsidRDefault="00BB28C8" w:rsidP="00767A9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A0D3E7B" w14:textId="77777777" w:rsidTr="003D2146">
        <w:trPr>
          <w:tblCellSpacing w:w="7" w:type="dxa"/>
          <w:jc w:val="center"/>
        </w:trPr>
        <w:tc>
          <w:tcPr>
            <w:tcW w:w="0" w:type="auto"/>
            <w:vAlign w:val="center"/>
          </w:tcPr>
          <w:p w14:paraId="29616CAA"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rPr>
              <w:t>Сторона договора</w:t>
            </w:r>
          </w:p>
          <w:p w14:paraId="1992785F"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3209A59"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4CE06E6"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EEB72BB" w14:textId="77777777" w:rsidR="00BB28C8" w:rsidRPr="00124BE9" w:rsidRDefault="00BB28C8" w:rsidP="00767A91">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14:paraId="099D4D39"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A83CA6"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B2BAE4E"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5CAC5DF"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F15C631"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16118E6" w14:textId="77777777" w:rsidR="00BB28C8" w:rsidRPr="009F3DC7" w:rsidRDefault="00BB28C8" w:rsidP="00767A91">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14:paraId="2504F3E4"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922C78D" w14:textId="77777777" w:rsidR="00BB28C8" w:rsidRPr="009F3DC7" w:rsidRDefault="00BB28C8" w:rsidP="00767A91">
      <w:pPr>
        <w:widowControl w:val="0"/>
        <w:ind w:left="567" w:right="566"/>
        <w:rPr>
          <w:rFonts w:ascii="GHEA Grapalat" w:hAnsi="GHEA Grapalat"/>
          <w:iCs/>
          <w:color w:val="000000"/>
        </w:rPr>
      </w:pPr>
    </w:p>
    <w:p w14:paraId="464E6861" w14:textId="77777777" w:rsidR="00BB28C8" w:rsidRPr="009F3DC7" w:rsidRDefault="00BB28C8" w:rsidP="00767A91">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49072A54" w14:textId="77777777" w:rsidR="00BB28C8" w:rsidRPr="00A55DC4" w:rsidRDefault="00BB28C8" w:rsidP="00767A91">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EFB13B" w14:textId="77777777" w:rsidR="00BB28C8" w:rsidRPr="009F3DC7" w:rsidRDefault="00BB28C8" w:rsidP="00767A91">
      <w:pPr>
        <w:widowControl w:val="0"/>
        <w:ind w:left="567" w:right="566"/>
        <w:jc w:val="center"/>
        <w:rPr>
          <w:rFonts w:ascii="GHEA Grapalat" w:hAnsi="GHEA Grapalat"/>
          <w:b/>
          <w:bCs/>
          <w:iCs/>
        </w:rPr>
      </w:pPr>
    </w:p>
    <w:p w14:paraId="306F00AC" w14:textId="77777777" w:rsidR="00BB28C8" w:rsidRPr="009F3DC7" w:rsidRDefault="00BB28C8" w:rsidP="00767A91">
      <w:pPr>
        <w:widowControl w:val="0"/>
        <w:tabs>
          <w:tab w:val="left" w:pos="1134"/>
          <w:tab w:val="left" w:pos="2268"/>
          <w:tab w:val="left" w:pos="3402"/>
        </w:tabs>
        <w:ind w:firstLine="567"/>
        <w:rPr>
          <w:rFonts w:ascii="GHEA Grapalat" w:hAnsi="GHEA Grapalat"/>
          <w:iCs/>
        </w:rPr>
      </w:pPr>
      <w:r w:rsidRPr="009F3DC7">
        <w:rPr>
          <w:rFonts w:ascii="GHEA Grapalat" w:hAnsi="GHEA Grapalat"/>
        </w:rPr>
        <w:t>"</w:t>
      </w:r>
      <w:r w:rsidRPr="008A435E">
        <w:rPr>
          <w:rFonts w:ascii="GHEA Grapalat" w:hAnsi="GHEA Grapalat"/>
        </w:rPr>
        <w:tab/>
      </w:r>
      <w:r w:rsidRPr="009F3DC7">
        <w:rPr>
          <w:rFonts w:ascii="GHEA Grapalat" w:hAnsi="GHEA Grapalat"/>
        </w:rPr>
        <w:t>" "</w:t>
      </w:r>
      <w:r w:rsidRPr="008A435E">
        <w:rPr>
          <w:rFonts w:ascii="GHEA Grapalat" w:hAnsi="GHEA Grapalat"/>
        </w:rPr>
        <w:tab/>
      </w:r>
      <w:r w:rsidRPr="009F3DC7">
        <w:rPr>
          <w:rFonts w:ascii="GHEA Grapalat" w:hAnsi="GHEA Grapalat"/>
        </w:rPr>
        <w:t>" 20</w:t>
      </w:r>
      <w:r w:rsidRPr="008A435E">
        <w:rPr>
          <w:rFonts w:ascii="GHEA Grapalat" w:hAnsi="GHEA Grapalat"/>
        </w:rPr>
        <w:tab/>
      </w:r>
      <w:r w:rsidRPr="009F3DC7">
        <w:rPr>
          <w:rFonts w:ascii="GHEA Grapalat" w:hAnsi="GHEA Grapalat"/>
        </w:rPr>
        <w:t>г.</w:t>
      </w:r>
    </w:p>
    <w:p w14:paraId="2D7990F7" w14:textId="77777777" w:rsidR="00BB28C8" w:rsidRPr="009F3DC7" w:rsidRDefault="00BB28C8" w:rsidP="00767A91">
      <w:pPr>
        <w:pStyle w:val="33"/>
        <w:widowControl w:val="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14:paraId="2BBB1C56" w14:textId="77777777" w:rsidR="00BB28C8" w:rsidRPr="009F3DC7" w:rsidRDefault="00BB28C8" w:rsidP="00767A91">
      <w:pPr>
        <w:pStyle w:val="33"/>
        <w:widowControl w:val="0"/>
        <w:tabs>
          <w:tab w:val="left" w:pos="8789"/>
        </w:tabs>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43AE975" w14:textId="77777777" w:rsidR="00BB28C8" w:rsidRPr="009F3DC7" w:rsidRDefault="00BB28C8" w:rsidP="00767A91">
      <w:pPr>
        <w:pStyle w:val="33"/>
        <w:widowControl w:val="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31AFBA8" w14:textId="77777777" w:rsidR="00BB28C8" w:rsidRPr="00124BE9" w:rsidRDefault="00BB28C8" w:rsidP="00767A91">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D3520D0" w14:textId="77777777" w:rsidR="00BB28C8" w:rsidRPr="00124BE9" w:rsidRDefault="00BB28C8" w:rsidP="00767A91">
      <w:pPr>
        <w:widowControl w:val="0"/>
        <w:tabs>
          <w:tab w:val="left" w:pos="6804"/>
          <w:tab w:val="left" w:pos="7938"/>
          <w:tab w:val="left" w:pos="8647"/>
          <w:tab w:val="left" w:pos="8789"/>
        </w:tabs>
        <w:ind w:firstLine="567"/>
        <w:jc w:val="both"/>
        <w:rPr>
          <w:rFonts w:ascii="GHEA Grapalat" w:hAnsi="GHEA Grapalat" w:cs="Sylfaen"/>
          <w:iCs/>
        </w:rPr>
      </w:pPr>
    </w:p>
    <w:p w14:paraId="5A38C206" w14:textId="77777777" w:rsidR="00BB28C8" w:rsidRPr="009F3DC7" w:rsidRDefault="00BB28C8" w:rsidP="00767A91">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E459C11" w14:textId="77777777" w:rsidTr="003D2146">
        <w:trPr>
          <w:trHeight w:val="345"/>
          <w:jc w:val="center"/>
        </w:trPr>
        <w:tc>
          <w:tcPr>
            <w:tcW w:w="379" w:type="dxa"/>
            <w:vMerge w:val="restart"/>
            <w:shd w:val="clear" w:color="auto" w:fill="auto"/>
            <w:vAlign w:val="center"/>
          </w:tcPr>
          <w:p w14:paraId="4E7840B0" w14:textId="77777777" w:rsidR="00BB28C8" w:rsidRPr="007347E7" w:rsidRDefault="00BB28C8" w:rsidP="00767A91">
            <w:pPr>
              <w:pStyle w:val="33"/>
              <w:widowControl w:val="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65677FA" w14:textId="77777777" w:rsidR="00BB28C8" w:rsidRPr="007347E7" w:rsidRDefault="00BB28C8" w:rsidP="00767A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B722458" w14:textId="77777777" w:rsidTr="003D2146">
        <w:trPr>
          <w:trHeight w:val="152"/>
          <w:jc w:val="center"/>
        </w:trPr>
        <w:tc>
          <w:tcPr>
            <w:tcW w:w="379" w:type="dxa"/>
            <w:vMerge/>
            <w:shd w:val="clear" w:color="auto" w:fill="auto"/>
          </w:tcPr>
          <w:p w14:paraId="7F8127E4"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vMerge w:val="restart"/>
            <w:shd w:val="clear" w:color="auto" w:fill="auto"/>
            <w:vAlign w:val="center"/>
          </w:tcPr>
          <w:p w14:paraId="18E44F71"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9C84E0A"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4667AA5"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7C01CE"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25E0AF7"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3CD75203"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0DAD4FC" w14:textId="77777777" w:rsidTr="003D2146">
        <w:trPr>
          <w:trHeight w:val="152"/>
          <w:jc w:val="center"/>
        </w:trPr>
        <w:tc>
          <w:tcPr>
            <w:tcW w:w="379" w:type="dxa"/>
            <w:vMerge/>
            <w:tcBorders>
              <w:bottom w:val="single" w:sz="4" w:space="0" w:color="auto"/>
            </w:tcBorders>
            <w:shd w:val="clear" w:color="auto" w:fill="auto"/>
          </w:tcPr>
          <w:p w14:paraId="54E902FC"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A244E2C"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DD7B28C"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E9600D"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216BF99"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DC10123"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0556A2B"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7D6C4E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54D4848" w14:textId="77777777" w:rsidR="00BB28C8" w:rsidRPr="007347E7" w:rsidRDefault="00BB28C8" w:rsidP="00767A91">
            <w:pPr>
              <w:pStyle w:val="33"/>
              <w:widowControl w:val="0"/>
              <w:tabs>
                <w:tab w:val="left" w:pos="916"/>
              </w:tabs>
              <w:jc w:val="center"/>
              <w:rPr>
                <w:rFonts w:ascii="GHEA Grapalat" w:hAnsi="GHEA Grapalat"/>
                <w:sz w:val="16"/>
                <w:szCs w:val="16"/>
              </w:rPr>
            </w:pPr>
          </w:p>
        </w:tc>
      </w:tr>
      <w:tr w:rsidR="00BB28C8" w:rsidRPr="007347E7" w14:paraId="0E7DBC2B" w14:textId="77777777" w:rsidTr="003D2146">
        <w:trPr>
          <w:trHeight w:val="515"/>
          <w:jc w:val="center"/>
        </w:trPr>
        <w:tc>
          <w:tcPr>
            <w:tcW w:w="379" w:type="dxa"/>
            <w:shd w:val="clear" w:color="auto" w:fill="auto"/>
            <w:vAlign w:val="center"/>
          </w:tcPr>
          <w:p w14:paraId="4629B7CA"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shd w:val="clear" w:color="auto" w:fill="auto"/>
            <w:vAlign w:val="center"/>
          </w:tcPr>
          <w:p w14:paraId="497C9DF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shd w:val="clear" w:color="auto" w:fill="auto"/>
            <w:vAlign w:val="center"/>
          </w:tcPr>
          <w:p w14:paraId="4CC507EA"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shd w:val="clear" w:color="auto" w:fill="auto"/>
            <w:vAlign w:val="center"/>
          </w:tcPr>
          <w:p w14:paraId="3DCD6729"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188" w:type="dxa"/>
            <w:shd w:val="clear" w:color="auto" w:fill="auto"/>
            <w:vAlign w:val="center"/>
          </w:tcPr>
          <w:p w14:paraId="0BFB70D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60" w:type="dxa"/>
            <w:shd w:val="clear" w:color="auto" w:fill="auto"/>
            <w:vAlign w:val="center"/>
          </w:tcPr>
          <w:p w14:paraId="482536AF"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207" w:type="dxa"/>
            <w:shd w:val="clear" w:color="auto" w:fill="auto"/>
            <w:vAlign w:val="center"/>
          </w:tcPr>
          <w:p w14:paraId="56AFA91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087" w:type="dxa"/>
            <w:shd w:val="clear" w:color="auto" w:fill="auto"/>
            <w:vAlign w:val="center"/>
          </w:tcPr>
          <w:p w14:paraId="2BF6EF89"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shd w:val="clear" w:color="auto" w:fill="auto"/>
            <w:vAlign w:val="center"/>
          </w:tcPr>
          <w:p w14:paraId="3B50313D" w14:textId="77777777" w:rsidR="00BB28C8" w:rsidRPr="007347E7" w:rsidRDefault="00BB28C8" w:rsidP="00767A91">
            <w:pPr>
              <w:pStyle w:val="33"/>
              <w:widowControl w:val="0"/>
              <w:tabs>
                <w:tab w:val="left" w:pos="916"/>
              </w:tabs>
              <w:jc w:val="center"/>
              <w:rPr>
                <w:rFonts w:ascii="GHEA Grapalat" w:hAnsi="GHEA Grapalat"/>
                <w:sz w:val="16"/>
                <w:szCs w:val="16"/>
              </w:rPr>
            </w:pPr>
          </w:p>
        </w:tc>
      </w:tr>
      <w:tr w:rsidR="00BB28C8" w:rsidRPr="007347E7" w14:paraId="6C35B69E" w14:textId="77777777" w:rsidTr="003D2146">
        <w:trPr>
          <w:trHeight w:val="515"/>
          <w:jc w:val="center"/>
        </w:trPr>
        <w:tc>
          <w:tcPr>
            <w:tcW w:w="379" w:type="dxa"/>
            <w:shd w:val="clear" w:color="auto" w:fill="auto"/>
          </w:tcPr>
          <w:p w14:paraId="08A86A48"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shd w:val="clear" w:color="auto" w:fill="auto"/>
          </w:tcPr>
          <w:p w14:paraId="40020986"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shd w:val="clear" w:color="auto" w:fill="auto"/>
          </w:tcPr>
          <w:p w14:paraId="29342A74"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shd w:val="clear" w:color="auto" w:fill="auto"/>
          </w:tcPr>
          <w:p w14:paraId="514D76A3"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188" w:type="dxa"/>
            <w:shd w:val="clear" w:color="auto" w:fill="auto"/>
          </w:tcPr>
          <w:p w14:paraId="23CD248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60" w:type="dxa"/>
            <w:shd w:val="clear" w:color="auto" w:fill="auto"/>
          </w:tcPr>
          <w:p w14:paraId="0FFF3CA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207" w:type="dxa"/>
            <w:shd w:val="clear" w:color="auto" w:fill="auto"/>
          </w:tcPr>
          <w:p w14:paraId="4DC715A1"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087" w:type="dxa"/>
            <w:shd w:val="clear" w:color="auto" w:fill="auto"/>
          </w:tcPr>
          <w:p w14:paraId="6995B374"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shd w:val="clear" w:color="auto" w:fill="auto"/>
          </w:tcPr>
          <w:p w14:paraId="2F124D8C" w14:textId="77777777" w:rsidR="00BB28C8" w:rsidRPr="007347E7" w:rsidRDefault="00BB28C8" w:rsidP="00767A91">
            <w:pPr>
              <w:pStyle w:val="33"/>
              <w:widowControl w:val="0"/>
              <w:tabs>
                <w:tab w:val="left" w:pos="916"/>
              </w:tabs>
              <w:jc w:val="center"/>
              <w:rPr>
                <w:rFonts w:ascii="GHEA Grapalat" w:hAnsi="GHEA Grapalat"/>
                <w:sz w:val="16"/>
                <w:szCs w:val="16"/>
              </w:rPr>
            </w:pPr>
          </w:p>
        </w:tc>
      </w:tr>
    </w:tbl>
    <w:p w14:paraId="63ABC588" w14:textId="77777777" w:rsidR="00BB28C8" w:rsidRPr="007347E7" w:rsidRDefault="00BB28C8" w:rsidP="00767A91">
      <w:pPr>
        <w:widowControl w:val="0"/>
        <w:ind w:firstLine="567"/>
        <w:jc w:val="both"/>
        <w:rPr>
          <w:rFonts w:ascii="GHEA Grapalat" w:hAnsi="GHEA Grapalat" w:cs="Arial"/>
          <w:iCs/>
          <w:color w:val="000000"/>
          <w:lang w:val="en-US"/>
        </w:rPr>
      </w:pPr>
    </w:p>
    <w:p w14:paraId="4FC5CF3E" w14:textId="77777777" w:rsidR="00BB28C8" w:rsidRPr="009F3DC7" w:rsidRDefault="00BB28C8" w:rsidP="00767A91">
      <w:pPr>
        <w:widowControl w:val="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14:paraId="72AC5962" w14:textId="77777777" w:rsidR="00BB28C8" w:rsidRPr="009F3DC7" w:rsidRDefault="00BB28C8" w:rsidP="00767A91">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81EDC2" w14:textId="77777777" w:rsidTr="003D2146">
        <w:trPr>
          <w:trHeight w:val="266"/>
          <w:tblCellSpacing w:w="7" w:type="dxa"/>
          <w:jc w:val="center"/>
        </w:trPr>
        <w:tc>
          <w:tcPr>
            <w:tcW w:w="0" w:type="auto"/>
            <w:vAlign w:val="center"/>
          </w:tcPr>
          <w:p w14:paraId="58EDF8F7"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C74F904"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8A67AD0" w14:textId="77777777" w:rsidTr="003D2146">
        <w:trPr>
          <w:trHeight w:val="473"/>
          <w:tblCellSpacing w:w="7" w:type="dxa"/>
          <w:jc w:val="center"/>
        </w:trPr>
        <w:tc>
          <w:tcPr>
            <w:tcW w:w="0" w:type="auto"/>
            <w:vAlign w:val="center"/>
          </w:tcPr>
          <w:p w14:paraId="098B2D7B" w14:textId="77777777" w:rsidR="00BB28C8" w:rsidRPr="00C8328C" w:rsidRDefault="00BB28C8" w:rsidP="00767A91">
            <w:pPr>
              <w:widowControl w:val="0"/>
              <w:jc w:val="center"/>
              <w:rPr>
                <w:rFonts w:ascii="GHEA Grapalat" w:hAnsi="GHEA Grapalat"/>
                <w:iCs/>
                <w:lang w:val="en-US"/>
              </w:rPr>
            </w:pPr>
            <w:r>
              <w:rPr>
                <w:rFonts w:ascii="GHEA Grapalat" w:hAnsi="GHEA Grapalat"/>
              </w:rPr>
              <w:t>___________________________</w:t>
            </w:r>
          </w:p>
          <w:p w14:paraId="3B5C80DB"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C81BBC" w14:textId="77777777" w:rsidR="00BB28C8" w:rsidRPr="009F3DC7" w:rsidRDefault="00BB28C8" w:rsidP="00767A91">
            <w:pPr>
              <w:widowControl w:val="0"/>
              <w:jc w:val="center"/>
              <w:rPr>
                <w:rFonts w:ascii="GHEA Grapalat" w:hAnsi="GHEA Grapalat"/>
                <w:iCs/>
              </w:rPr>
            </w:pPr>
            <w:r w:rsidRPr="009F3DC7">
              <w:rPr>
                <w:rFonts w:ascii="GHEA Grapalat" w:hAnsi="GHEA Grapalat"/>
              </w:rPr>
              <w:t>___________________________</w:t>
            </w:r>
          </w:p>
          <w:p w14:paraId="25DCF4C2"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EF409D8" w14:textId="77777777" w:rsidTr="003D2146">
        <w:trPr>
          <w:trHeight w:val="503"/>
          <w:tblCellSpacing w:w="7" w:type="dxa"/>
          <w:jc w:val="center"/>
        </w:trPr>
        <w:tc>
          <w:tcPr>
            <w:tcW w:w="0" w:type="auto"/>
            <w:vAlign w:val="center"/>
          </w:tcPr>
          <w:p w14:paraId="15C24A38" w14:textId="77777777" w:rsidR="00BB28C8" w:rsidRPr="00C8328C" w:rsidRDefault="00BB28C8" w:rsidP="00767A91">
            <w:pPr>
              <w:widowControl w:val="0"/>
              <w:jc w:val="center"/>
              <w:rPr>
                <w:rFonts w:ascii="GHEA Grapalat" w:hAnsi="GHEA Grapalat"/>
                <w:iCs/>
                <w:lang w:val="en-US"/>
              </w:rPr>
            </w:pPr>
            <w:r>
              <w:rPr>
                <w:rFonts w:ascii="GHEA Grapalat" w:hAnsi="GHEA Grapalat"/>
              </w:rPr>
              <w:t>___________________________</w:t>
            </w:r>
          </w:p>
          <w:p w14:paraId="59A5F2DA"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E626AFD" w14:textId="77777777" w:rsidR="00BB28C8" w:rsidRPr="009F3DC7" w:rsidRDefault="00BB28C8" w:rsidP="00767A91">
            <w:pPr>
              <w:widowControl w:val="0"/>
              <w:jc w:val="center"/>
              <w:rPr>
                <w:rFonts w:ascii="GHEA Grapalat" w:hAnsi="GHEA Grapalat"/>
                <w:iCs/>
              </w:rPr>
            </w:pPr>
            <w:r w:rsidRPr="009F3DC7">
              <w:rPr>
                <w:rFonts w:ascii="GHEA Grapalat" w:hAnsi="GHEA Grapalat"/>
              </w:rPr>
              <w:t>___________________________</w:t>
            </w:r>
          </w:p>
          <w:p w14:paraId="30AF44ED"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3933F64" w14:textId="77777777" w:rsidTr="003D2146">
        <w:trPr>
          <w:trHeight w:val="281"/>
          <w:tblCellSpacing w:w="7" w:type="dxa"/>
          <w:jc w:val="center"/>
        </w:trPr>
        <w:tc>
          <w:tcPr>
            <w:tcW w:w="0" w:type="auto"/>
            <w:vAlign w:val="center"/>
          </w:tcPr>
          <w:p w14:paraId="032A83D5"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110261F"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 П.</w:t>
            </w:r>
          </w:p>
        </w:tc>
      </w:tr>
    </w:tbl>
    <w:p w14:paraId="32F3BECA" w14:textId="77777777" w:rsidR="00BB28C8" w:rsidRPr="009F3DC7" w:rsidRDefault="00BB28C8" w:rsidP="00767A91">
      <w:pPr>
        <w:widowControl w:val="0"/>
        <w:ind w:firstLine="567"/>
        <w:jc w:val="center"/>
        <w:rPr>
          <w:rFonts w:ascii="GHEA Grapalat" w:hAnsi="GHEA Grapalat" w:cs="Sylfaen"/>
          <w:b/>
        </w:rPr>
      </w:pPr>
    </w:p>
    <w:p w14:paraId="4BEB0E98" w14:textId="77777777" w:rsidR="00BB28C8" w:rsidRDefault="00BB28C8" w:rsidP="00767A91">
      <w:pPr>
        <w:rPr>
          <w:rFonts w:ascii="GHEA Grapalat" w:hAnsi="GHEA Grapalat" w:cs="Sylfaen"/>
          <w:b/>
        </w:rPr>
      </w:pPr>
      <w:r>
        <w:rPr>
          <w:rFonts w:ascii="GHEA Grapalat" w:hAnsi="GHEA Grapalat" w:cs="Sylfaen"/>
          <w:b/>
        </w:rPr>
        <w:br w:type="page"/>
      </w:r>
    </w:p>
    <w:p w14:paraId="139BB470" w14:textId="77777777" w:rsidR="00BB28C8" w:rsidRPr="009F3DC7" w:rsidRDefault="00BB28C8" w:rsidP="00767A91">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765F0A5"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CCDE079" w14:textId="77777777" w:rsidR="00BB28C8" w:rsidRPr="009F3DC7" w:rsidRDefault="00BB28C8" w:rsidP="00767A91">
      <w:pPr>
        <w:widowControl w:val="0"/>
        <w:jc w:val="center"/>
        <w:rPr>
          <w:rFonts w:ascii="GHEA Grapalat" w:hAnsi="GHEA Grapalat" w:cs="Sylfaen"/>
        </w:rPr>
      </w:pPr>
    </w:p>
    <w:p w14:paraId="01298FCD" w14:textId="77777777" w:rsidR="00BB28C8" w:rsidRPr="008A435E" w:rsidRDefault="00BB28C8" w:rsidP="00767A91">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27E591B" w14:textId="77777777" w:rsidR="00BB28C8" w:rsidRPr="00C8328C" w:rsidRDefault="00BB28C8" w:rsidP="00767A91">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2D2C0A" w14:textId="77777777" w:rsidR="00BB28C8" w:rsidRPr="008A435E" w:rsidRDefault="00BB28C8" w:rsidP="00767A91">
      <w:pPr>
        <w:widowControl w:val="0"/>
        <w:tabs>
          <w:tab w:val="left" w:pos="360"/>
          <w:tab w:val="left" w:pos="540"/>
        </w:tabs>
        <w:ind w:firstLine="567"/>
        <w:jc w:val="both"/>
        <w:rPr>
          <w:rFonts w:ascii="GHEA Grapalat" w:hAnsi="GHEA Grapalat"/>
        </w:rPr>
      </w:pPr>
    </w:p>
    <w:p w14:paraId="43FF48B2" w14:textId="77777777" w:rsidR="00BB28C8" w:rsidRPr="0086243C" w:rsidRDefault="00BB28C8" w:rsidP="00767A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394BAAE" w14:textId="77777777" w:rsidR="00BB28C8" w:rsidRPr="0086243C" w:rsidRDefault="00BB28C8" w:rsidP="00767A91">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BCA777B" w14:textId="77777777" w:rsidR="00BB28C8" w:rsidRPr="0086243C" w:rsidRDefault="00BB28C8" w:rsidP="00767A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1569475" w14:textId="77777777" w:rsidR="00BB28C8" w:rsidRPr="0086243C" w:rsidRDefault="00BB28C8" w:rsidP="00767A91">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18A2034" w14:textId="77777777" w:rsidR="00BB28C8" w:rsidRPr="0086243C" w:rsidRDefault="00BB28C8" w:rsidP="00767A91">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14:paraId="2B021A3F" w14:textId="77777777" w:rsidR="00BB28C8" w:rsidRPr="0086243C" w:rsidRDefault="00BB28C8" w:rsidP="00767A91">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AB5B4F0" w14:textId="77777777" w:rsidR="00BB28C8" w:rsidRPr="009F3DC7" w:rsidRDefault="00BB28C8" w:rsidP="00767A9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B1631" w14:textId="77777777" w:rsidR="00BB28C8" w:rsidRPr="000C342E" w:rsidRDefault="00BB28C8" w:rsidP="00767A9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4B1247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F4470" w14:textId="77777777" w:rsidR="00BB28C8" w:rsidRPr="00C8328C" w:rsidRDefault="00BB28C8" w:rsidP="00767A91">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F9D29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D1211A" w14:textId="77777777" w:rsidR="00BB28C8" w:rsidRPr="00C8328C" w:rsidRDefault="00BB28C8" w:rsidP="00767A91">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EFD8E7" w14:textId="77777777" w:rsidR="00BB28C8" w:rsidRPr="00C8328C" w:rsidRDefault="00BB28C8" w:rsidP="00767A91">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11CDD" w14:textId="77777777" w:rsidR="00BB28C8" w:rsidRPr="00C8328C" w:rsidRDefault="00BB28C8" w:rsidP="00767A91">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2290A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48E83E" w14:textId="77777777" w:rsidR="00BB28C8" w:rsidRPr="00C8328C" w:rsidRDefault="00BB28C8" w:rsidP="00767A9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7027E59" w14:textId="77777777" w:rsidR="00BB28C8" w:rsidRPr="00C8328C" w:rsidRDefault="00BB28C8" w:rsidP="00767A9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B5DE6B" w14:textId="77777777" w:rsidR="00BB28C8" w:rsidRPr="00C8328C" w:rsidRDefault="00BB28C8" w:rsidP="00767A91">
            <w:pPr>
              <w:widowControl w:val="0"/>
              <w:rPr>
                <w:rFonts w:ascii="GHEA Grapalat" w:hAnsi="GHEA Grapalat" w:cs="Sylfaen"/>
                <w:sz w:val="16"/>
                <w:szCs w:val="16"/>
              </w:rPr>
            </w:pPr>
          </w:p>
        </w:tc>
      </w:tr>
      <w:tr w:rsidR="00BB28C8" w:rsidRPr="00C8328C" w14:paraId="2EE332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143214" w14:textId="77777777" w:rsidR="00BB28C8" w:rsidRPr="00C8328C" w:rsidRDefault="00BB28C8" w:rsidP="00767A9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D21A30" w14:textId="77777777" w:rsidR="00BB28C8" w:rsidRPr="00C8328C" w:rsidRDefault="00BB28C8" w:rsidP="00767A9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34CBA" w14:textId="77777777" w:rsidR="00BB28C8" w:rsidRPr="00C8328C" w:rsidRDefault="00BB28C8" w:rsidP="00767A91">
            <w:pPr>
              <w:widowControl w:val="0"/>
              <w:rPr>
                <w:rFonts w:ascii="GHEA Grapalat" w:hAnsi="GHEA Grapalat" w:cs="Sylfaen"/>
                <w:sz w:val="16"/>
                <w:szCs w:val="16"/>
              </w:rPr>
            </w:pPr>
          </w:p>
        </w:tc>
      </w:tr>
    </w:tbl>
    <w:p w14:paraId="5D0C4B78" w14:textId="77777777" w:rsidR="00BB28C8" w:rsidRPr="009F3DC7" w:rsidRDefault="00BB28C8" w:rsidP="00767A91">
      <w:pPr>
        <w:widowControl w:val="0"/>
        <w:tabs>
          <w:tab w:val="left" w:pos="360"/>
          <w:tab w:val="left" w:pos="540"/>
        </w:tabs>
        <w:ind w:firstLine="567"/>
        <w:jc w:val="both"/>
        <w:rPr>
          <w:rFonts w:ascii="GHEA Grapalat" w:hAnsi="GHEA Grapalat" w:cs="Sylfaen"/>
        </w:rPr>
      </w:pPr>
    </w:p>
    <w:p w14:paraId="3BB82298" w14:textId="77777777" w:rsidR="00BB28C8" w:rsidRDefault="00BB28C8" w:rsidP="00767A91">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3FB85C" w14:textId="306E6EA0" w:rsidR="00BB28C8" w:rsidRPr="009F3DC7" w:rsidRDefault="00BB28C8" w:rsidP="00767A91">
      <w:pPr>
        <w:jc w:val="center"/>
        <w:rPr>
          <w:rFonts w:ascii="GHEA Grapalat" w:hAnsi="GHEA Grapalat" w:cs="Sylfaen"/>
        </w:rPr>
      </w:pPr>
      <w:r w:rsidRPr="009F3DC7">
        <w:rPr>
          <w:rFonts w:ascii="GHEA Grapalat" w:hAnsi="GHEA Grapalat"/>
        </w:rPr>
        <w:t>СТОРОНЫ</w:t>
      </w:r>
    </w:p>
    <w:p w14:paraId="4B909017" w14:textId="77777777" w:rsidR="00BB28C8" w:rsidRPr="009F3DC7" w:rsidRDefault="00BB28C8" w:rsidP="00767A91">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FAA7E2A" w14:textId="77777777" w:rsidTr="003D2146">
        <w:tc>
          <w:tcPr>
            <w:tcW w:w="4785" w:type="dxa"/>
          </w:tcPr>
          <w:p w14:paraId="03F4A723" w14:textId="77777777" w:rsidR="00BB28C8" w:rsidRPr="009F3DC7" w:rsidRDefault="00BB28C8" w:rsidP="00767A91">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5BBCA8F4" w14:textId="77777777" w:rsidR="00BB28C8" w:rsidRPr="009F3DC7" w:rsidRDefault="00BB28C8" w:rsidP="00767A91">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B7162D" w14:textId="77777777" w:rsidR="00BB28C8" w:rsidRPr="009F3DC7" w:rsidRDefault="00BB28C8" w:rsidP="00767A91">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CDAC58A" w14:textId="77777777" w:rsidR="00BB28C8" w:rsidRPr="009F3DC7" w:rsidRDefault="00BB28C8" w:rsidP="00767A91">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BA43AE" w14:textId="77777777" w:rsidTr="003D2146">
        <w:trPr>
          <w:tblCellSpacing w:w="7" w:type="dxa"/>
          <w:jc w:val="center"/>
        </w:trPr>
        <w:tc>
          <w:tcPr>
            <w:tcW w:w="0" w:type="auto"/>
            <w:vAlign w:val="center"/>
          </w:tcPr>
          <w:p w14:paraId="4FD92F73" w14:textId="77777777" w:rsidR="00BB28C8" w:rsidRPr="009F3DC7" w:rsidRDefault="00BB28C8" w:rsidP="00767A9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9FE3354"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8041495" w14:textId="77777777" w:rsidR="00BB28C8" w:rsidRPr="009F3DC7" w:rsidRDefault="00BB28C8" w:rsidP="00767A9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963D4C"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5F9FCE1" w14:textId="77777777" w:rsidTr="003D2146">
        <w:trPr>
          <w:tblCellSpacing w:w="7" w:type="dxa"/>
          <w:jc w:val="center"/>
        </w:trPr>
        <w:tc>
          <w:tcPr>
            <w:tcW w:w="0" w:type="auto"/>
            <w:vAlign w:val="center"/>
          </w:tcPr>
          <w:p w14:paraId="41C35775" w14:textId="77777777" w:rsidR="00BB28C8" w:rsidRPr="0006766C" w:rsidRDefault="00BB28C8" w:rsidP="00767A9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DFEF6E5" w14:textId="77777777" w:rsidR="00BB28C8" w:rsidRPr="0006766C" w:rsidRDefault="00BB28C8" w:rsidP="00767A91">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52B5C3" w14:textId="77777777" w:rsidR="00BB28C8" w:rsidRPr="0006766C" w:rsidRDefault="00BB28C8" w:rsidP="00767A9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513DC5F"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6731CE" w14:textId="77777777" w:rsidR="00BB28C8" w:rsidRPr="009F3DC7" w:rsidRDefault="00BB28C8" w:rsidP="00767A91">
      <w:pPr>
        <w:widowControl w:val="0"/>
        <w:tabs>
          <w:tab w:val="left" w:pos="360"/>
          <w:tab w:val="left" w:pos="540"/>
        </w:tabs>
        <w:jc w:val="center"/>
        <w:rPr>
          <w:rFonts w:ascii="GHEA Grapalat" w:hAnsi="GHEA Grapalat" w:cs="Sylfaen"/>
          <w:b/>
          <w:bCs/>
        </w:rPr>
      </w:pPr>
    </w:p>
    <w:p w14:paraId="7BEEA584" w14:textId="77777777" w:rsidR="00BB28C8" w:rsidRPr="009F3DC7" w:rsidRDefault="00BB28C8" w:rsidP="00767A91">
      <w:pPr>
        <w:pStyle w:val="ac"/>
        <w:widowControl w:val="0"/>
        <w:ind w:firstLine="567"/>
        <w:jc w:val="center"/>
        <w:rPr>
          <w:rFonts w:ascii="GHEA Grapalat" w:hAnsi="GHEA Grapalat"/>
          <w:b/>
          <w:sz w:val="24"/>
          <w:szCs w:val="24"/>
        </w:rPr>
      </w:pPr>
    </w:p>
    <w:p w14:paraId="0D50B88F" w14:textId="77777777" w:rsidR="008D352C" w:rsidRPr="00B138F3" w:rsidRDefault="008D352C" w:rsidP="00767A91">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5188F" w14:textId="77777777" w:rsidR="00FB302E" w:rsidRDefault="00FB302E">
      <w:r>
        <w:separator/>
      </w:r>
    </w:p>
  </w:endnote>
  <w:endnote w:type="continuationSeparator" w:id="0">
    <w:p w14:paraId="4C6BE8AB" w14:textId="77777777" w:rsidR="00FB302E" w:rsidRDefault="00FB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rPr>
    </w:sdtEndPr>
    <w:sdtContent>
      <w:p w14:paraId="0B6D1855" w14:textId="77777777" w:rsidR="00D008F7" w:rsidRPr="003E450C" w:rsidRDefault="00D008F7">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717C1B">
          <w:rPr>
            <w:rFonts w:ascii="GHEA Grapalat" w:hAnsi="GHEA Grapalat"/>
            <w:noProof/>
          </w:rPr>
          <w:t>101</w:t>
        </w:r>
        <w:r w:rsidRPr="003E450C">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C4707" w14:textId="77777777" w:rsidR="00FB302E" w:rsidRDefault="00FB302E">
      <w:r>
        <w:separator/>
      </w:r>
    </w:p>
  </w:footnote>
  <w:footnote w:type="continuationSeparator" w:id="0">
    <w:p w14:paraId="7856A086" w14:textId="77777777" w:rsidR="00FB302E" w:rsidRDefault="00FB302E">
      <w:r>
        <w:continuationSeparator/>
      </w:r>
    </w:p>
  </w:footnote>
  <w:footnote w:id="1">
    <w:p w14:paraId="18143F1B" w14:textId="77777777" w:rsidR="00D008F7" w:rsidRPr="00ED3BA4" w:rsidRDefault="00D008F7" w:rsidP="00F741D1">
      <w:pPr>
        <w:jc w:val="both"/>
        <w:rPr>
          <w:rFonts w:asciiTheme="minorHAnsi" w:hAnsiTheme="minorHAnsi"/>
          <w:i/>
          <w:lang w:val="hy-AM"/>
        </w:rPr>
      </w:pPr>
    </w:p>
  </w:footnote>
  <w:footnote w:id="2">
    <w:p w14:paraId="5BC5BDC8" w14:textId="77777777" w:rsidR="00D008F7" w:rsidRPr="008842CE" w:rsidRDefault="00D008F7" w:rsidP="00F741D1">
      <w:pPr>
        <w:widowControl w:val="0"/>
        <w:jc w:val="both"/>
        <w:rPr>
          <w:rFonts w:ascii="GHEA Grapalat" w:hAnsi="GHEA Grapalat"/>
          <w:i/>
          <w:lang w:val="af-ZA"/>
        </w:rPr>
      </w:pPr>
    </w:p>
  </w:footnote>
  <w:footnote w:id="3">
    <w:p w14:paraId="4C0E8CBA" w14:textId="77777777" w:rsidR="00D008F7" w:rsidRDefault="00D008F7" w:rsidP="00FC69A8">
      <w:pPr>
        <w:jc w:val="both"/>
        <w:rPr>
          <w:ins w:id="0" w:author="Inesa Kocharyan" w:date="2021-03-29T16:04:00Z"/>
          <w:rFonts w:asciiTheme="minorHAnsi" w:hAnsiTheme="minorHAnsi"/>
        </w:rPr>
      </w:pPr>
    </w:p>
    <w:p w14:paraId="6539AB10" w14:textId="77777777" w:rsidR="00D008F7" w:rsidRPr="009C183D" w:rsidRDefault="00D008F7" w:rsidP="00FC69A8">
      <w:pPr>
        <w:jc w:val="both"/>
        <w:rPr>
          <w:rFonts w:asciiTheme="minorHAnsi" w:hAnsiTheme="minorHAnsi"/>
        </w:rPr>
      </w:pPr>
      <w:r w:rsidRPr="009C183D">
        <w:rPr>
          <w:rFonts w:asciiTheme="minorHAnsi" w:hAnsiTheme="minorHAnsi"/>
        </w:rPr>
        <w:t>5,1</w:t>
      </w:r>
      <w:proofErr w:type="gramStart"/>
      <w:r w:rsidRPr="009C183D">
        <w:rPr>
          <w:rFonts w:asciiTheme="minorHAnsi" w:hAnsiTheme="minorHAnsi"/>
        </w:rPr>
        <w:t xml:space="preserve"> </w:t>
      </w:r>
      <w:r w:rsidRPr="009C183D">
        <w:rPr>
          <w:rFonts w:ascii="GHEA Grapalat" w:hAnsi="GHEA Grapalat"/>
          <w:i/>
        </w:rPr>
        <w:t>Е</w:t>
      </w:r>
      <w:proofErr w:type="gramEnd"/>
      <w:r w:rsidRPr="009C183D">
        <w:rPr>
          <w:rFonts w:ascii="GHEA Grapalat" w:hAnsi="GHEA Grapalat"/>
          <w:i/>
        </w:rPr>
        <w:t>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70646970" w14:textId="77777777" w:rsidR="00D008F7" w:rsidRPr="00CD6B60" w:rsidRDefault="00D008F7" w:rsidP="00FC69A8">
      <w:pPr>
        <w:jc w:val="both"/>
        <w:rPr>
          <w:rFonts w:ascii="GHEA Grapalat" w:hAnsi="GHEA Grapalat"/>
          <w:i/>
        </w:rPr>
      </w:pPr>
      <w:r>
        <w:t>5</w:t>
      </w:r>
      <w:proofErr w:type="gramStart"/>
      <w:r>
        <w:t xml:space="preserve"> </w:t>
      </w:r>
      <w:r w:rsidRPr="00CD6B60">
        <w:rPr>
          <w:rFonts w:ascii="GHEA Grapalat" w:hAnsi="GHEA Grapalat"/>
          <w:i/>
        </w:rPr>
        <w:t>Е</w:t>
      </w:r>
      <w:proofErr w:type="gramEnd"/>
      <w:r w:rsidRPr="00CD6B60">
        <w:rPr>
          <w:rFonts w:ascii="GHEA Grapalat" w:hAnsi="GHEA Grapalat"/>
          <w:i/>
        </w:rPr>
        <w:t>сли закупка осуществляется в форме закупки у одного лица, обусловленная безотлагательностью, то</w:t>
      </w:r>
    </w:p>
    <w:p w14:paraId="572DEBB7" w14:textId="77777777" w:rsidR="00D008F7" w:rsidRPr="00CD6B60" w:rsidRDefault="00D0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B8B967" w14:textId="77777777" w:rsidR="00D008F7" w:rsidRPr="00CD6B60" w:rsidRDefault="00D0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D69CE" w14:textId="77777777" w:rsidR="00D008F7" w:rsidRPr="00CD6B60" w:rsidRDefault="00D008F7" w:rsidP="00FC69A8">
      <w:pPr>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BC0BEF5" w14:textId="77777777" w:rsidR="00D008F7" w:rsidRDefault="00D008F7" w:rsidP="002B51FB">
      <w:pPr>
        <w:widowControl w:val="0"/>
        <w:jc w:val="both"/>
        <w:rPr>
          <w:rFonts w:ascii="GHEA Grapalat" w:hAnsi="GHEA Grapalat"/>
          <w:i/>
          <w:sz w:val="20"/>
          <w:szCs w:val="20"/>
        </w:rPr>
      </w:pPr>
      <w:r>
        <w:rPr>
          <w:rFonts w:ascii="Times Armenian" w:hAnsi="Times Armenian"/>
          <w:sz w:val="20"/>
          <w:szCs w:val="20"/>
        </w:rPr>
        <w:t>6</w:t>
      </w:r>
      <w:proofErr w:type="gramStart"/>
      <w:r>
        <w:rPr>
          <w:rFonts w:ascii="Times Armenian" w:hAnsi="Times Armenian"/>
          <w:sz w:val="20"/>
          <w:szCs w:val="20"/>
        </w:rPr>
        <w:t xml:space="preserve"> </w:t>
      </w:r>
      <w:r w:rsidRPr="00F332DF">
        <w:rPr>
          <w:rFonts w:ascii="GHEA Grapalat" w:hAnsi="GHEA Grapalat"/>
          <w:i/>
          <w:sz w:val="20"/>
          <w:szCs w:val="20"/>
        </w:rPr>
        <w:t>П</w:t>
      </w:r>
      <w:proofErr w:type="gramEnd"/>
      <w:r w:rsidRPr="00F332DF">
        <w:rPr>
          <w:rFonts w:ascii="GHEA Grapalat" w:hAnsi="GHEA Grapalat"/>
          <w:i/>
          <w:sz w:val="20"/>
          <w:szCs w:val="20"/>
        </w:rPr>
        <w:t>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A7C8C" w14:textId="77777777" w:rsidR="00D008F7" w:rsidRDefault="00D008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3C38BB89" w14:textId="77777777" w:rsidR="00D008F7" w:rsidRPr="009E2596" w:rsidRDefault="00D008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677F44D8" w14:textId="77777777" w:rsidR="00D008F7" w:rsidRPr="008842CE" w:rsidRDefault="00D008F7" w:rsidP="008842CE">
      <w:pPr>
        <w:widowControl w:val="0"/>
        <w:jc w:val="both"/>
        <w:rPr>
          <w:rFonts w:ascii="GHEA Grapalat" w:hAnsi="GHEA Grapalat"/>
          <w:lang w:val="af-ZA"/>
        </w:rPr>
      </w:pPr>
      <w: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1880F6A7" w14:textId="77777777" w:rsidR="00D008F7" w:rsidRPr="00D3436F" w:rsidRDefault="00D008F7"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831287" w14:textId="77777777" w:rsidR="00D008F7" w:rsidRPr="000811C1" w:rsidRDefault="00D008F7">
      <w:pPr>
        <w:rPr>
          <w:rFonts w:asciiTheme="minorHAnsi" w:hAnsiTheme="minorHAnsi"/>
        </w:rPr>
      </w:pPr>
    </w:p>
  </w:footnote>
  <w:footnote w:id="7">
    <w:p w14:paraId="0D6A7ED1" w14:textId="77777777" w:rsidR="00D008F7" w:rsidRPr="002C2499" w:rsidRDefault="00D008F7" w:rsidP="00B351F5">
      <w:r>
        <w:t xml:space="preserve">10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98FCD20" w14:textId="77777777" w:rsidR="00D008F7" w:rsidRPr="000811C1" w:rsidRDefault="00D008F7">
      <w:pPr>
        <w:rPr>
          <w:rFonts w:asciiTheme="minorHAnsi" w:hAnsiTheme="minorHAnsi"/>
        </w:rPr>
      </w:pPr>
    </w:p>
  </w:footnote>
  <w:footnote w:id="8">
    <w:p w14:paraId="2CBD1D1E" w14:textId="77777777" w:rsidR="00D008F7" w:rsidRPr="008842CE" w:rsidRDefault="00D008F7"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12CF3A" w14:textId="77777777" w:rsidR="00D008F7" w:rsidRPr="000811C1" w:rsidRDefault="00D008F7">
      <w:pPr>
        <w:rPr>
          <w:lang w:val="af-ZA"/>
        </w:rPr>
      </w:pPr>
    </w:p>
  </w:footnote>
  <w:footnote w:id="9">
    <w:p w14:paraId="62A4E146" w14:textId="77777777" w:rsidR="00D008F7" w:rsidRPr="00511966" w:rsidRDefault="00D008F7"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w:t>
      </w:r>
      <w:proofErr w:type="spellStart"/>
      <w:r w:rsidRPr="00C67FAB">
        <w:rPr>
          <w:rFonts w:ascii="GHEA Grapalat" w:hAnsi="GHEA Grapalat"/>
          <w:i/>
        </w:rPr>
        <w:t>денег</w:t>
      </w:r>
      <w:proofErr w:type="gramStart"/>
      <w:r w:rsidRPr="00C67FAB">
        <w:rPr>
          <w:rFonts w:ascii="GHEA Grapalat" w:hAnsi="GHEA Grapalat"/>
          <w:i/>
        </w:rPr>
        <w:t>"з</w:t>
      </w:r>
      <w:proofErr w:type="gramEnd"/>
      <w:r w:rsidRPr="00C67FAB">
        <w:rPr>
          <w:rFonts w:ascii="GHEA Grapalat" w:hAnsi="GHEA Grapalat"/>
          <w:i/>
        </w:rPr>
        <w:t>аменяются</w:t>
      </w:r>
      <w:proofErr w:type="spellEnd"/>
      <w:r w:rsidRPr="00C67FAB">
        <w:rPr>
          <w:rFonts w:ascii="GHEA Grapalat" w:hAnsi="GHEA Grapalat"/>
          <w:i/>
        </w:rPr>
        <w:t xml:space="preserve"> </w:t>
      </w:r>
      <w:proofErr w:type="spellStart"/>
      <w:r w:rsidRPr="00C67FAB">
        <w:rPr>
          <w:rFonts w:ascii="GHEA Grapalat" w:hAnsi="GHEA Grapalat"/>
          <w:i/>
        </w:rPr>
        <w:t>словами"в</w:t>
      </w:r>
      <w:proofErr w:type="spellEnd"/>
      <w:r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A632859" w14:textId="77777777" w:rsidR="00D008F7" w:rsidRPr="00A31673" w:rsidRDefault="00D008F7" w:rsidP="00A72BAA">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14:paraId="790FCA13" w14:textId="77777777" w:rsidR="00D008F7" w:rsidRPr="00A25D1B" w:rsidRDefault="00D008F7"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C842BF" w14:textId="77777777" w:rsidR="00D008F7" w:rsidRPr="00A25D1B" w:rsidRDefault="00D008F7"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B57F5D" w14:textId="77777777" w:rsidR="00D008F7" w:rsidRPr="00A25D1B" w:rsidRDefault="00D008F7"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BE3F4DD" w14:textId="77777777" w:rsidR="00D008F7" w:rsidRPr="00A25D1B" w:rsidRDefault="00D008F7"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335B993" w14:textId="77777777" w:rsidR="00D008F7" w:rsidRDefault="00D008F7" w:rsidP="009C7B0F">
      <w:pPr>
        <w:pStyle w:val="af2"/>
        <w:jc w:val="both"/>
        <w:rPr>
          <w:rFonts w:asciiTheme="minorHAnsi" w:hAnsiTheme="minorHAnsi"/>
        </w:rPr>
      </w:pPr>
      <w:r>
        <w:rPr>
          <w:rFonts w:asciiTheme="minorHAnsi" w:hAnsiTheme="minorHAnsi"/>
        </w:rPr>
        <w:t>20</w:t>
      </w:r>
      <w:proofErr w:type="gramStart"/>
      <w:r>
        <w:rPr>
          <w:rFonts w:asciiTheme="minorHAnsi" w:hAnsiTheme="minorHAnsi"/>
        </w:rPr>
        <w:t xml:space="preserve"> Е</w:t>
      </w:r>
      <w:proofErr w:type="gramEnd"/>
      <w:r>
        <w:rPr>
          <w:rFonts w:asciiTheme="minorHAnsi" w:hAnsiTheme="minorHAnsi"/>
        </w:rPr>
        <w:t>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Theme="minorHAnsi" w:hAnsiTheme="minorHAnsi"/>
        </w:rPr>
        <w:t>Fitch</w:t>
      </w:r>
      <w:proofErr w:type="spellEnd"/>
      <w:r>
        <w:rPr>
          <w:rFonts w:asciiTheme="minorHAnsi" w:hAnsiTheme="minorHAnsi"/>
        </w:rPr>
        <w:t xml:space="preserve">, </w:t>
      </w:r>
      <w:proofErr w:type="spellStart"/>
      <w:r>
        <w:rPr>
          <w:rFonts w:asciiTheme="minorHAnsi" w:hAnsiTheme="minorHAnsi"/>
        </w:rPr>
        <w:t>Moodys</w:t>
      </w:r>
      <w:proofErr w:type="spellEnd"/>
      <w:r>
        <w:rPr>
          <w:rFonts w:asciiTheme="minorHAnsi" w:hAnsiTheme="minorHAnsi"/>
        </w:rPr>
        <w:t xml:space="preserve">, </w:t>
      </w:r>
      <w:proofErr w:type="spellStart"/>
      <w:r>
        <w:rPr>
          <w:rFonts w:asciiTheme="minorHAnsi" w:hAnsiTheme="minorHAnsi"/>
        </w:rPr>
        <w:t>Standard</w:t>
      </w:r>
      <w:proofErr w:type="spellEnd"/>
      <w:r>
        <w:rPr>
          <w:rFonts w:asciiTheme="minorHAnsi" w:hAnsiTheme="minorHAnsi"/>
        </w:rPr>
        <w:t xml:space="preserve"> &amp; </w:t>
      </w:r>
      <w:proofErr w:type="spellStart"/>
      <w:r>
        <w:rPr>
          <w:rFonts w:asciiTheme="minorHAnsi" w:hAnsiTheme="minorHAnsi"/>
        </w:rPr>
        <w:t>Poor's</w:t>
      </w:r>
      <w:proofErr w:type="spellEnd"/>
      <w:r>
        <w:rPr>
          <w:rFonts w:asciiTheme="minorHAnsi" w:hAnsiTheme="minorHAnsi"/>
        </w:rPr>
        <w:t>) как минимум в размере суверенного рейтинга Республики Армения". При этом отмечается и размер рейтинга</w:t>
      </w:r>
    </w:p>
    <w:p w14:paraId="5F1CF678" w14:textId="77777777" w:rsidR="00D008F7" w:rsidRDefault="00D008F7" w:rsidP="009C7B0F">
      <w:pPr>
        <w:jc w:val="both"/>
      </w:pPr>
    </w:p>
    <w:p w14:paraId="75285107" w14:textId="77777777" w:rsidR="00D008F7" w:rsidRDefault="00D008F7" w:rsidP="009C7B0F">
      <w:pPr>
        <w:jc w:val="both"/>
        <w:rPr>
          <w:rFonts w:asciiTheme="minorHAnsi" w:hAnsiTheme="minorHAnsi"/>
          <w:sz w:val="20"/>
          <w:szCs w:val="20"/>
        </w:rPr>
      </w:pPr>
      <w:r>
        <w:rPr>
          <w:rStyle w:val="af6"/>
        </w:rPr>
        <w:t>**</w:t>
      </w:r>
      <w:r>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B967EA" w14:textId="77777777" w:rsidR="00D008F7" w:rsidRDefault="00D008F7" w:rsidP="009C7B0F">
      <w:pPr>
        <w:jc w:val="both"/>
        <w:rPr>
          <w:rFonts w:asciiTheme="minorHAnsi" w:hAnsiTheme="minorHAnsi"/>
          <w:sz w:val="20"/>
          <w:szCs w:val="20"/>
          <w:lang w:val="af-ZA"/>
        </w:rPr>
      </w:pPr>
      <w:r>
        <w:rPr>
          <w:rFonts w:asciiTheme="minorHAnsi" w:hAnsiTheme="minorHAnsi"/>
          <w:sz w:val="20"/>
          <w:szCs w:val="20"/>
          <w:lang w:val="af-ZA"/>
        </w:rPr>
        <w:t xml:space="preserve">- </w:t>
      </w:r>
      <w:r>
        <w:rPr>
          <w:rFonts w:asciiTheme="minorHAnsi" w:hAnsiTheme="minorHAnsi"/>
          <w:sz w:val="20"/>
          <w:szCs w:val="20"/>
        </w:rPr>
        <w:t xml:space="preserve">если </w:t>
      </w:r>
      <w:r>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1D444EA" w14:textId="77777777" w:rsidR="00D008F7" w:rsidRDefault="00D008F7" w:rsidP="009C7B0F">
      <w:pPr>
        <w:jc w:val="both"/>
        <w:rPr>
          <w:rFonts w:asciiTheme="minorHAnsi" w:hAnsiTheme="minorHAnsi"/>
          <w:sz w:val="20"/>
          <w:szCs w:val="20"/>
          <w:lang w:val="af-ZA"/>
        </w:rPr>
      </w:pPr>
      <w:r>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6494BB" w14:textId="77777777" w:rsidR="00D008F7" w:rsidRDefault="00D008F7" w:rsidP="009C7B0F">
      <w:pPr>
        <w:pStyle w:val="af2"/>
        <w:rPr>
          <w:rFonts w:asciiTheme="minorHAnsi" w:hAnsiTheme="minorHAnsi"/>
          <w:lang w:val="af-ZA"/>
        </w:rPr>
      </w:pPr>
    </w:p>
  </w:footnote>
  <w:footnote w:id="16">
    <w:p w14:paraId="28AAADF7" w14:textId="77777777" w:rsidR="00D008F7" w:rsidRDefault="00D008F7" w:rsidP="009C7B0F">
      <w:pPr>
        <w:pStyle w:val="af2"/>
        <w:rPr>
          <w:ins w:id="4" w:author="Inesa Kocharyan" w:date="2021-09-01T12:05:00Z"/>
          <w:rFonts w:asciiTheme="minorHAnsi" w:hAnsiTheme="minorHAnsi"/>
          <w:b/>
        </w:rPr>
      </w:pPr>
      <w:r>
        <w:rPr>
          <w:rStyle w:val="af6"/>
        </w:rPr>
        <w:t>***</w:t>
      </w:r>
      <w:r>
        <w:rPr>
          <w:rFonts w:asciiTheme="minorHAnsi" w:hAnsiTheme="minorHAnsi"/>
          <w:b/>
        </w:rPr>
        <w:t>Если предметом закупок не являются строительные работы, то данный абзац и Приложение 1.1 исключаются.</w:t>
      </w:r>
    </w:p>
    <w:p w14:paraId="36E0A304" w14:textId="77777777" w:rsidR="00D008F7" w:rsidRDefault="00D008F7" w:rsidP="009C7B0F">
      <w:pPr>
        <w:pStyle w:val="af2"/>
        <w:rPr>
          <w:rFonts w:ascii="Sylfaen" w:hAnsi="Sylfaen"/>
          <w:lang w:val="hy-AM"/>
        </w:rPr>
      </w:pPr>
    </w:p>
  </w:footnote>
  <w:footnote w:id="17">
    <w:p w14:paraId="62DA9277" w14:textId="77777777" w:rsidR="00D008F7" w:rsidRPr="00A25D1B" w:rsidRDefault="00D008F7"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631BA0A" w14:textId="77777777" w:rsidR="00D008F7" w:rsidRPr="00A25D1B" w:rsidRDefault="00D008F7"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CBB1787" w14:textId="77777777" w:rsidR="00D008F7" w:rsidRPr="00A25D1B" w:rsidRDefault="00D008F7"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08286A9" w14:textId="77777777" w:rsidR="00D008F7" w:rsidRPr="00D3436F" w:rsidRDefault="00D008F7"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A74DB89" w14:textId="77777777" w:rsidR="00D008F7" w:rsidRPr="00D3436F" w:rsidRDefault="00D008F7">
      <w:pPr>
        <w:rPr>
          <w:lang w:val="es-ES"/>
        </w:rPr>
      </w:pPr>
    </w:p>
  </w:footnote>
  <w:footnote w:id="21">
    <w:p w14:paraId="4016DDF4" w14:textId="77777777" w:rsidR="00D008F7" w:rsidRPr="00A25D1B" w:rsidRDefault="00D008F7"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84DA28C" w14:textId="77777777" w:rsidR="00D008F7" w:rsidRPr="008842CE" w:rsidRDefault="00D008F7" w:rsidP="00C17C7B">
      <w:pPr>
        <w:pStyle w:val="af2"/>
        <w:jc w:val="both"/>
      </w:pPr>
    </w:p>
  </w:footnote>
  <w:footnote w:id="23">
    <w:p w14:paraId="6561A495" w14:textId="77777777" w:rsidR="00D008F7" w:rsidRPr="00A25D1B" w:rsidRDefault="00D008F7"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DF3CC28" w14:textId="77777777" w:rsidR="00D008F7" w:rsidRPr="00A25D1B" w:rsidRDefault="00D008F7"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CEC072E" w14:textId="77777777" w:rsidR="00D008F7" w:rsidRPr="008842CE" w:rsidRDefault="00D008F7" w:rsidP="002E74C8">
      <w:pPr>
        <w:pStyle w:val="af2"/>
        <w:jc w:val="both"/>
      </w:pPr>
    </w:p>
  </w:footnote>
  <w:footnote w:id="26">
    <w:p w14:paraId="45DC31DF" w14:textId="77777777" w:rsidR="00D008F7" w:rsidRPr="00A25D1B" w:rsidRDefault="00D008F7"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2B7220C3" w14:textId="77777777" w:rsidR="00D008F7" w:rsidRPr="00A25D1B" w:rsidRDefault="00D008F7" w:rsidP="00EA764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545FB021" w14:textId="77777777" w:rsidR="00D008F7" w:rsidRPr="00124BE9" w:rsidRDefault="00D008F7" w:rsidP="00BB28C8">
      <w:pPr>
        <w:widowControl w:val="0"/>
        <w:jc w:val="both"/>
        <w:rPr>
          <w:rFonts w:ascii="GHEA Grapalat" w:hAnsi="GHEA Grapalat"/>
          <w:lang w:val="hy-AM"/>
        </w:rPr>
      </w:pPr>
      <w:r>
        <w:t>27</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9">
    <w:p w14:paraId="75F4D347" w14:textId="77777777" w:rsidR="00D008F7" w:rsidRPr="00124BE9" w:rsidRDefault="00D008F7" w:rsidP="00BB28C8">
      <w:pPr>
        <w:widowControl w:val="0"/>
        <w:jc w:val="both"/>
        <w:rPr>
          <w:rFonts w:ascii="GHEA Grapalat" w:hAnsi="GHEA Grapalat"/>
          <w:lang w:val="hy-AM"/>
        </w:rPr>
      </w:pPr>
      <w:r>
        <w:t>28</w:t>
      </w:r>
      <w:r w:rsidRPr="00124BE9">
        <w:rPr>
          <w:rFonts w:ascii="GHEA Grapalat" w:hAnsi="GHEA Grapalat"/>
          <w:i/>
        </w:rPr>
        <w:t>Настоящий пункт исключается из проекта договора, если он не применим.</w:t>
      </w:r>
    </w:p>
    <w:p w14:paraId="4C5A3D35" w14:textId="77777777" w:rsidR="00D008F7" w:rsidRPr="00124BE9" w:rsidRDefault="00D008F7" w:rsidP="00BB28C8">
      <w:pPr>
        <w:widowControl w:val="0"/>
        <w:jc w:val="both"/>
        <w:rPr>
          <w:rFonts w:ascii="GHEA Grapalat" w:hAnsi="GHEA Grapalat"/>
          <w:lang w:val="hy-AM"/>
        </w:rPr>
      </w:pPr>
    </w:p>
  </w:footnote>
  <w:footnote w:id="30">
    <w:p w14:paraId="3CEB022E" w14:textId="77777777" w:rsidR="00D008F7" w:rsidRPr="00124BE9" w:rsidRDefault="00D008F7" w:rsidP="00BB28C8">
      <w:pPr>
        <w:widowControl w:val="0"/>
        <w:jc w:val="both"/>
        <w:rPr>
          <w:rFonts w:ascii="GHEA Grapalat" w:hAnsi="GHEA Grapalat"/>
          <w:lang w:val="hy-AM"/>
        </w:rPr>
      </w:pPr>
      <w:r>
        <w:t>29</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1">
    <w:p w14:paraId="1EBF7614" w14:textId="77777777" w:rsidR="00D008F7" w:rsidRPr="00124BE9" w:rsidRDefault="00D008F7" w:rsidP="00BB28C8">
      <w:pPr>
        <w:widowControl w:val="0"/>
        <w:jc w:val="both"/>
        <w:rPr>
          <w:rFonts w:ascii="GHEA Grapalat" w:hAnsi="GHEA Grapalat"/>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2">
    <w:p w14:paraId="3221AF2A" w14:textId="77777777" w:rsidR="00D008F7" w:rsidRPr="00AC7DC5" w:rsidRDefault="00D008F7" w:rsidP="00BB28C8">
      <w:pPr>
        <w:jc w:val="both"/>
        <w:rPr>
          <w:rFonts w:ascii="GHEA Grapalat" w:hAnsi="GHEA Grapalat"/>
          <w:i/>
        </w:rPr>
      </w:pPr>
      <w:r>
        <w:t>31</w:t>
      </w:r>
      <w:r w:rsidRPr="00124BE9">
        <w:rPr>
          <w:rFonts w:ascii="GHEA Grapalat" w:hAnsi="GHEA Grapalat"/>
          <w:i/>
        </w:rPr>
        <w:t xml:space="preserve">При </w:t>
      </w:r>
      <w:proofErr w:type="gramStart"/>
      <w:r w:rsidRPr="00124BE9">
        <w:rPr>
          <w:rFonts w:ascii="GHEA Grapalat" w:hAnsi="GHEA Grapalat"/>
          <w:i/>
        </w:rPr>
        <w:t>заключении</w:t>
      </w:r>
      <w:proofErr w:type="gramEnd"/>
      <w:r w:rsidRPr="00124BE9">
        <w:rPr>
          <w:rFonts w:ascii="GHEA Grapalat" w:hAnsi="GHEA Grapalat"/>
          <w:i/>
        </w:rPr>
        <w:t xml:space="preserve">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14:paraId="5149A630" w14:textId="77777777" w:rsidR="00D008F7" w:rsidRPr="00552088" w:rsidRDefault="00D008F7"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7967AA" w14:textId="77777777" w:rsidR="00D008F7" w:rsidRPr="004078D0" w:rsidRDefault="00D008F7" w:rsidP="00BB28C8">
      <w:pPr>
        <w:widowControl w:val="0"/>
        <w:jc w:val="both"/>
        <w:rPr>
          <w:rFonts w:ascii="GHEA Grapalat" w:hAnsi="GHEA Grapalat"/>
          <w:sz w:val="2"/>
          <w:szCs w:val="2"/>
          <w:lang w:val="hy-AM"/>
        </w:rPr>
      </w:pPr>
    </w:p>
    <w:p w14:paraId="798AB1A2" w14:textId="77777777" w:rsidR="00D008F7" w:rsidRPr="004078D0" w:rsidRDefault="00D008F7" w:rsidP="00BB28C8">
      <w:pPr>
        <w:widowControl w:val="0"/>
        <w:jc w:val="both"/>
        <w:rPr>
          <w:rFonts w:ascii="GHEA Grapalat" w:hAnsi="GHEA Grapalat"/>
          <w:sz w:val="2"/>
          <w:szCs w:val="2"/>
          <w:lang w:val="hy-AM"/>
        </w:rPr>
      </w:pPr>
    </w:p>
  </w:footnote>
  <w:footnote w:id="33">
    <w:p w14:paraId="58CD7BA0" w14:textId="77777777" w:rsidR="00D008F7" w:rsidRPr="00124BE9" w:rsidRDefault="00D008F7" w:rsidP="00BB28C8">
      <w:pPr>
        <w:widowControl w:val="0"/>
        <w:jc w:val="both"/>
        <w:rPr>
          <w:rFonts w:ascii="GHEA Grapalat" w:hAnsi="GHEA Grapalat"/>
          <w:lang w:val="hy-AM"/>
        </w:rPr>
      </w:pPr>
      <w:r>
        <w:t>32</w:t>
      </w:r>
      <w:r w:rsidRPr="00124BE9">
        <w:rPr>
          <w:rFonts w:ascii="GHEA Grapalat" w:hAnsi="GHEA Grapalat"/>
          <w:i/>
        </w:rPr>
        <w:t xml:space="preserve">В </w:t>
      </w:r>
      <w:proofErr w:type="gramStart"/>
      <w:r w:rsidRPr="00124BE9">
        <w:rPr>
          <w:rFonts w:ascii="GHEA Grapalat" w:hAnsi="GHEA Grapalat"/>
          <w:i/>
        </w:rPr>
        <w:t>случае</w:t>
      </w:r>
      <w:proofErr w:type="gramEnd"/>
      <w:r w:rsidRPr="00124BE9">
        <w:rPr>
          <w:rFonts w:ascii="GHEA Grapalat" w:hAnsi="GHEA Grapalat"/>
          <w:i/>
        </w:rPr>
        <w:t xml:space="preserve"> закупок, не создающих обязательств за счет средств государственного бюджета, настоящее предложение исключается из договора.</w:t>
      </w:r>
    </w:p>
  </w:footnote>
  <w:footnote w:id="34">
    <w:p w14:paraId="5E0C98FE" w14:textId="77777777" w:rsidR="00D008F7" w:rsidRPr="00124BE9" w:rsidRDefault="00D008F7" w:rsidP="00BB28C8">
      <w:pPr>
        <w:widowControl w:val="0"/>
        <w:jc w:val="both"/>
        <w:rPr>
          <w:rFonts w:ascii="GHEA Grapalat" w:hAnsi="GHEA Grapalat"/>
          <w:lang w:val="hy-AM"/>
        </w:rPr>
      </w:pPr>
      <w: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24562962" w14:textId="77777777" w:rsidR="00D008F7" w:rsidRPr="00124BE9" w:rsidRDefault="00D008F7"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7E57AA" w14:textId="77777777" w:rsidR="00D008F7" w:rsidRPr="001C4E24" w:rsidRDefault="00D008F7" w:rsidP="00BB28C8">
      <w:pPr>
        <w:rPr>
          <w:lang w:val="hy-AM"/>
        </w:rPr>
      </w:pPr>
    </w:p>
  </w:footnote>
  <w:footnote w:id="36">
    <w:p w14:paraId="41F5DE0A" w14:textId="77777777" w:rsidR="00D008F7" w:rsidRPr="00124BE9" w:rsidRDefault="00D008F7" w:rsidP="00BB28C8">
      <w:pPr>
        <w:widowControl w:val="0"/>
        <w:jc w:val="both"/>
        <w:rPr>
          <w:rFonts w:ascii="GHEA Grapalat" w:hAnsi="GHEA Grapalat"/>
          <w:i/>
          <w:lang w:val="hy-AM" w:eastAsia="en-US"/>
        </w:rPr>
      </w:pPr>
      <w:proofErr w:type="gramStart"/>
      <w:r>
        <w:t>35</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14:paraId="1053F1D7" w14:textId="77777777" w:rsidR="00D008F7" w:rsidRPr="00124BE9" w:rsidRDefault="00D008F7" w:rsidP="00BB28C8">
      <w:pPr>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7F716E2A" w14:textId="77777777" w:rsidR="00D008F7" w:rsidRPr="00660E4F" w:rsidRDefault="00D008F7" w:rsidP="00EA7641"/>
  </w:footnote>
  <w:footnote w:id="38">
    <w:p w14:paraId="3D9C2FC7" w14:textId="77777777" w:rsidR="00D008F7" w:rsidRPr="00124BE9" w:rsidRDefault="00D008F7" w:rsidP="00BB28C8">
      <w:pPr>
        <w:widowControl w:val="0"/>
      </w:pPr>
    </w:p>
  </w:footnote>
  <w:footnote w:id="39">
    <w:p w14:paraId="2BE1BC23" w14:textId="77777777" w:rsidR="00D008F7" w:rsidRPr="00124BE9" w:rsidRDefault="00D008F7"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0">
    <w:p w14:paraId="0DFB5233" w14:textId="77777777" w:rsidR="00D008F7" w:rsidRPr="00124BE9" w:rsidRDefault="00D008F7"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48D8"/>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09"/>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446B"/>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1BA1"/>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9C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BB1"/>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0B3"/>
    <w:rsid w:val="001C1570"/>
    <w:rsid w:val="001C1C0C"/>
    <w:rsid w:val="001C2D4F"/>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0"/>
    <w:rsid w:val="001D7228"/>
    <w:rsid w:val="001D74FA"/>
    <w:rsid w:val="001D78C5"/>
    <w:rsid w:val="001E0216"/>
    <w:rsid w:val="001E06D6"/>
    <w:rsid w:val="001E0BC2"/>
    <w:rsid w:val="001E2794"/>
    <w:rsid w:val="001E2814"/>
    <w:rsid w:val="001E3D3F"/>
    <w:rsid w:val="001E47D5"/>
    <w:rsid w:val="001E4A24"/>
    <w:rsid w:val="001E4D7B"/>
    <w:rsid w:val="001E5412"/>
    <w:rsid w:val="001E55B2"/>
    <w:rsid w:val="001E5866"/>
    <w:rsid w:val="001E61E7"/>
    <w:rsid w:val="001E6DE7"/>
    <w:rsid w:val="001E7733"/>
    <w:rsid w:val="001F0335"/>
    <w:rsid w:val="001F0371"/>
    <w:rsid w:val="001F0878"/>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4C8"/>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279A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100"/>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32B"/>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209F"/>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278"/>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317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0B57"/>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26"/>
    <w:rsid w:val="004B7B69"/>
    <w:rsid w:val="004C17D2"/>
    <w:rsid w:val="004C1D9B"/>
    <w:rsid w:val="004C217A"/>
    <w:rsid w:val="004C2EEA"/>
    <w:rsid w:val="004C3803"/>
    <w:rsid w:val="004C41C6"/>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E7C88"/>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980"/>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D28"/>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1FFE"/>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0D28"/>
    <w:rsid w:val="005F1793"/>
    <w:rsid w:val="005F1CC0"/>
    <w:rsid w:val="005F1DBB"/>
    <w:rsid w:val="005F1F95"/>
    <w:rsid w:val="005F208B"/>
    <w:rsid w:val="005F25EF"/>
    <w:rsid w:val="005F2C25"/>
    <w:rsid w:val="005F2F3B"/>
    <w:rsid w:val="005F53F2"/>
    <w:rsid w:val="005F581A"/>
    <w:rsid w:val="005F6DED"/>
    <w:rsid w:val="005F7C1D"/>
    <w:rsid w:val="00600775"/>
    <w:rsid w:val="00605075"/>
    <w:rsid w:val="0060526C"/>
    <w:rsid w:val="00605382"/>
    <w:rsid w:val="00606328"/>
    <w:rsid w:val="0060652B"/>
    <w:rsid w:val="00606B84"/>
    <w:rsid w:val="00607120"/>
    <w:rsid w:val="00607F7B"/>
    <w:rsid w:val="006105DA"/>
    <w:rsid w:val="00610F61"/>
    <w:rsid w:val="00611998"/>
    <w:rsid w:val="00612020"/>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0B4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0E4F"/>
    <w:rsid w:val="00661E7D"/>
    <w:rsid w:val="00662165"/>
    <w:rsid w:val="00662623"/>
    <w:rsid w:val="0066349B"/>
    <w:rsid w:val="00665120"/>
    <w:rsid w:val="00665639"/>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0466"/>
    <w:rsid w:val="00681F45"/>
    <w:rsid w:val="0068264F"/>
    <w:rsid w:val="00682E8D"/>
    <w:rsid w:val="006832C5"/>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1E"/>
    <w:rsid w:val="006D1BA0"/>
    <w:rsid w:val="006D2DF7"/>
    <w:rsid w:val="006D42EB"/>
    <w:rsid w:val="006D4448"/>
    <w:rsid w:val="006D4E1D"/>
    <w:rsid w:val="006D5516"/>
    <w:rsid w:val="006D6150"/>
    <w:rsid w:val="006D619D"/>
    <w:rsid w:val="006D7219"/>
    <w:rsid w:val="006E15CD"/>
    <w:rsid w:val="006E1E8F"/>
    <w:rsid w:val="006E2B23"/>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0FB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17C1B"/>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91"/>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1CE4"/>
    <w:rsid w:val="007B207A"/>
    <w:rsid w:val="007B29F6"/>
    <w:rsid w:val="007B2EA4"/>
    <w:rsid w:val="007B36E4"/>
    <w:rsid w:val="007B3F5F"/>
    <w:rsid w:val="007B5DED"/>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4B87"/>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AB8"/>
    <w:rsid w:val="00836C9C"/>
    <w:rsid w:val="00837337"/>
    <w:rsid w:val="008378A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5E47"/>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2D7B"/>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70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6D49"/>
    <w:rsid w:val="009C7913"/>
    <w:rsid w:val="009C7B0F"/>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055"/>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29"/>
    <w:rsid w:val="00A6609C"/>
    <w:rsid w:val="00A660E4"/>
    <w:rsid w:val="00A66431"/>
    <w:rsid w:val="00A66E37"/>
    <w:rsid w:val="00A6756D"/>
    <w:rsid w:val="00A677CD"/>
    <w:rsid w:val="00A67EAC"/>
    <w:rsid w:val="00A70355"/>
    <w:rsid w:val="00A71173"/>
    <w:rsid w:val="00A7172C"/>
    <w:rsid w:val="00A7178B"/>
    <w:rsid w:val="00A71BBC"/>
    <w:rsid w:val="00A72BAA"/>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938"/>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014"/>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0CA8"/>
    <w:rsid w:val="00AC2B65"/>
    <w:rsid w:val="00AC30D5"/>
    <w:rsid w:val="00AC3B57"/>
    <w:rsid w:val="00AC3F2F"/>
    <w:rsid w:val="00AC4EAF"/>
    <w:rsid w:val="00AC5807"/>
    <w:rsid w:val="00AC6523"/>
    <w:rsid w:val="00AC743C"/>
    <w:rsid w:val="00AC7A2E"/>
    <w:rsid w:val="00AD0BEB"/>
    <w:rsid w:val="00AD1066"/>
    <w:rsid w:val="00AD147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2937"/>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0EF9"/>
    <w:rsid w:val="00B31DFD"/>
    <w:rsid w:val="00B32124"/>
    <w:rsid w:val="00B32C46"/>
    <w:rsid w:val="00B32D39"/>
    <w:rsid w:val="00B333DF"/>
    <w:rsid w:val="00B33451"/>
    <w:rsid w:val="00B34907"/>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60C"/>
    <w:rsid w:val="00B95D22"/>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5C1"/>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C2C"/>
    <w:rsid w:val="00C07F24"/>
    <w:rsid w:val="00C122A6"/>
    <w:rsid w:val="00C132F1"/>
    <w:rsid w:val="00C135B1"/>
    <w:rsid w:val="00C13896"/>
    <w:rsid w:val="00C13B79"/>
    <w:rsid w:val="00C14561"/>
    <w:rsid w:val="00C14F1A"/>
    <w:rsid w:val="00C156C3"/>
    <w:rsid w:val="00C15BC3"/>
    <w:rsid w:val="00C16602"/>
    <w:rsid w:val="00C16F3F"/>
    <w:rsid w:val="00C17414"/>
    <w:rsid w:val="00C17C7B"/>
    <w:rsid w:val="00C207A1"/>
    <w:rsid w:val="00C2151D"/>
    <w:rsid w:val="00C22421"/>
    <w:rsid w:val="00C231A0"/>
    <w:rsid w:val="00C232E0"/>
    <w:rsid w:val="00C23B1B"/>
    <w:rsid w:val="00C23D48"/>
    <w:rsid w:val="00C23F1D"/>
    <w:rsid w:val="00C24256"/>
    <w:rsid w:val="00C24CA6"/>
    <w:rsid w:val="00C25D1F"/>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B7"/>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B5D"/>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2B2"/>
    <w:rsid w:val="00CB68EF"/>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EA"/>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8F7"/>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BF6"/>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5F5"/>
    <w:rsid w:val="00D62855"/>
    <w:rsid w:val="00D62A25"/>
    <w:rsid w:val="00D62C0F"/>
    <w:rsid w:val="00D63151"/>
    <w:rsid w:val="00D659B3"/>
    <w:rsid w:val="00D65BF2"/>
    <w:rsid w:val="00D65E4E"/>
    <w:rsid w:val="00D65EBA"/>
    <w:rsid w:val="00D672D0"/>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3D9"/>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654"/>
    <w:rsid w:val="00E00AD1"/>
    <w:rsid w:val="00E01485"/>
    <w:rsid w:val="00E01503"/>
    <w:rsid w:val="00E020C1"/>
    <w:rsid w:val="00E02449"/>
    <w:rsid w:val="00E02F60"/>
    <w:rsid w:val="00E036C1"/>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2D9"/>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2A9"/>
    <w:rsid w:val="00E55BCF"/>
    <w:rsid w:val="00E55D53"/>
    <w:rsid w:val="00E55EBF"/>
    <w:rsid w:val="00E569EA"/>
    <w:rsid w:val="00E6008B"/>
    <w:rsid w:val="00E60239"/>
    <w:rsid w:val="00E6044F"/>
    <w:rsid w:val="00E60526"/>
    <w:rsid w:val="00E612A1"/>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B41"/>
    <w:rsid w:val="00E77EEE"/>
    <w:rsid w:val="00E805B6"/>
    <w:rsid w:val="00E8071D"/>
    <w:rsid w:val="00E81D32"/>
    <w:rsid w:val="00E83917"/>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641"/>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B20"/>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47770"/>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05F"/>
    <w:rsid w:val="00F667B5"/>
    <w:rsid w:val="00F676CB"/>
    <w:rsid w:val="00F67946"/>
    <w:rsid w:val="00F67CD4"/>
    <w:rsid w:val="00F70E55"/>
    <w:rsid w:val="00F71183"/>
    <w:rsid w:val="00F71F29"/>
    <w:rsid w:val="00F7342A"/>
    <w:rsid w:val="00F73CAB"/>
    <w:rsid w:val="00F73D7F"/>
    <w:rsid w:val="00F741D1"/>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29"/>
    <w:rsid w:val="00FA7EAA"/>
    <w:rsid w:val="00FB068C"/>
    <w:rsid w:val="00FB12F4"/>
    <w:rsid w:val="00FB1530"/>
    <w:rsid w:val="00FB15D0"/>
    <w:rsid w:val="00FB302E"/>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B5"/>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6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83917"/>
    <w:pPr>
      <w:spacing w:before="100" w:beforeAutospacing="1" w:after="100" w:afterAutospacing="1"/>
    </w:pPr>
    <w:rPr>
      <w:lang w:bidi="ar-SA"/>
    </w:rPr>
  </w:style>
  <w:style w:type="paragraph" w:customStyle="1" w:styleId="font1">
    <w:name w:val="font1"/>
    <w:basedOn w:val="a"/>
    <w:rsid w:val="00E83917"/>
    <w:pPr>
      <w:spacing w:before="100" w:beforeAutospacing="1" w:after="100" w:afterAutospacing="1"/>
    </w:pPr>
    <w:rPr>
      <w:rFonts w:ascii="Arial" w:hAnsi="Arial" w:cs="Arial"/>
      <w:sz w:val="20"/>
      <w:szCs w:val="20"/>
      <w:lang w:bidi="ar-SA"/>
    </w:rPr>
  </w:style>
  <w:style w:type="paragraph" w:customStyle="1" w:styleId="xl76">
    <w:name w:val="xl7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7">
    <w:name w:val="xl7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8">
    <w:name w:val="xl7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9">
    <w:name w:val="xl7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80">
    <w:name w:val="xl8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81">
    <w:name w:val="xl8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2">
    <w:name w:val="xl8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83">
    <w:name w:val="xl8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84">
    <w:name w:val="xl8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5">
    <w:name w:val="xl85"/>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6">
    <w:name w:val="xl8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7">
    <w:name w:val="xl8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8">
    <w:name w:val="xl8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9">
    <w:name w:val="xl8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0">
    <w:name w:val="xl9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1">
    <w:name w:val="xl91"/>
    <w:basedOn w:val="a"/>
    <w:rsid w:val="00E83917"/>
    <w:pPr>
      <w:spacing w:before="100" w:beforeAutospacing="1" w:after="100" w:afterAutospacing="1"/>
      <w:textAlignment w:val="center"/>
    </w:pPr>
    <w:rPr>
      <w:rFonts w:ascii="Arial" w:hAnsi="Arial" w:cs="Arial"/>
      <w:color w:val="000000"/>
      <w:sz w:val="16"/>
      <w:szCs w:val="16"/>
      <w:lang w:bidi="ar-SA"/>
    </w:rPr>
  </w:style>
  <w:style w:type="paragraph" w:customStyle="1" w:styleId="xl92">
    <w:name w:val="xl9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3">
    <w:name w:val="xl9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4">
    <w:name w:val="xl9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95">
    <w:name w:val="xl9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6">
    <w:name w:val="xl9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7">
    <w:name w:val="xl9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8">
    <w:name w:val="xl9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99">
    <w:name w:val="xl9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00">
    <w:name w:val="xl10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01">
    <w:name w:val="xl10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2">
    <w:name w:val="xl10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3">
    <w:name w:val="xl103"/>
    <w:basedOn w:val="a"/>
    <w:rsid w:val="00E83917"/>
    <w:pPr>
      <w:spacing w:before="100" w:beforeAutospacing="1" w:after="100" w:afterAutospacing="1"/>
    </w:pPr>
    <w:rPr>
      <w:rFonts w:ascii="Arial Armenian" w:hAnsi="Arial Armenian"/>
      <w:color w:val="000000"/>
      <w:sz w:val="16"/>
      <w:szCs w:val="16"/>
      <w:lang w:bidi="ar-SA"/>
    </w:rPr>
  </w:style>
  <w:style w:type="paragraph" w:customStyle="1" w:styleId="xl104">
    <w:name w:val="xl10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5">
    <w:name w:val="xl10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6">
    <w:name w:val="xl10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7">
    <w:name w:val="xl10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8">
    <w:name w:val="xl10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9">
    <w:name w:val="xl10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0">
    <w:name w:val="xl110"/>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1">
    <w:name w:val="xl11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2">
    <w:name w:val="xl112"/>
    <w:basedOn w:val="a"/>
    <w:rsid w:val="00E83917"/>
    <w:pPr>
      <w:spacing w:before="100" w:beforeAutospacing="1" w:after="100" w:afterAutospacing="1"/>
    </w:pPr>
    <w:rPr>
      <w:rFonts w:ascii="Times Armenian" w:hAnsi="Times Armenian"/>
      <w:color w:val="000000"/>
      <w:lang w:bidi="ar-SA"/>
    </w:rPr>
  </w:style>
  <w:style w:type="paragraph" w:customStyle="1" w:styleId="xl113">
    <w:name w:val="xl11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4">
    <w:name w:val="xl114"/>
    <w:basedOn w:val="a"/>
    <w:rsid w:val="00E83917"/>
    <w:pPr>
      <w:spacing w:before="100" w:beforeAutospacing="1" w:after="100" w:afterAutospacing="1"/>
      <w:textAlignment w:val="center"/>
    </w:pPr>
    <w:rPr>
      <w:rFonts w:ascii="Arial LatArm" w:hAnsi="Arial LatArm"/>
      <w:color w:val="000000"/>
      <w:lang w:bidi="ar-SA"/>
    </w:rPr>
  </w:style>
  <w:style w:type="paragraph" w:customStyle="1" w:styleId="xl115">
    <w:name w:val="xl11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16">
    <w:name w:val="xl11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7">
    <w:name w:val="xl117"/>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8">
    <w:name w:val="xl11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9">
    <w:name w:val="xl119"/>
    <w:basedOn w:val="a"/>
    <w:rsid w:val="00E83917"/>
    <w:pPr>
      <w:spacing w:before="100" w:beforeAutospacing="1" w:after="100" w:afterAutospacing="1"/>
    </w:pPr>
    <w:rPr>
      <w:rFonts w:ascii="Arial" w:hAnsi="Arial" w:cs="Arial"/>
      <w:color w:val="000000"/>
      <w:sz w:val="16"/>
      <w:szCs w:val="16"/>
      <w:lang w:bidi="ar-SA"/>
    </w:rPr>
  </w:style>
  <w:style w:type="paragraph" w:customStyle="1" w:styleId="xl120">
    <w:name w:val="xl12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bidi="ar-SA"/>
    </w:rPr>
  </w:style>
  <w:style w:type="paragraph" w:customStyle="1" w:styleId="xl121">
    <w:name w:val="xl121"/>
    <w:basedOn w:val="a"/>
    <w:rsid w:val="00E83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bidi="ar-SA"/>
    </w:rPr>
  </w:style>
  <w:style w:type="paragraph" w:customStyle="1" w:styleId="xl122">
    <w:name w:val="xl12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3">
    <w:name w:val="xl12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bidi="ar-SA"/>
    </w:rPr>
  </w:style>
  <w:style w:type="paragraph" w:customStyle="1" w:styleId="xl124">
    <w:name w:val="xl12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bidi="ar-SA"/>
    </w:rPr>
  </w:style>
  <w:style w:type="paragraph" w:customStyle="1" w:styleId="xl125">
    <w:name w:val="xl12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6">
    <w:name w:val="xl12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27">
    <w:name w:val="xl12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bidi="ar-SA"/>
    </w:rPr>
  </w:style>
  <w:style w:type="paragraph" w:customStyle="1" w:styleId="xl128">
    <w:name w:val="xl12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bidi="ar-SA"/>
    </w:rPr>
  </w:style>
  <w:style w:type="paragraph" w:customStyle="1" w:styleId="xl129">
    <w:name w:val="xl12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0">
    <w:name w:val="xl13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1">
    <w:name w:val="xl131"/>
    <w:basedOn w:val="a"/>
    <w:rsid w:val="00E839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2">
    <w:name w:val="xl132"/>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3">
    <w:name w:val="xl13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4">
    <w:name w:val="xl134"/>
    <w:basedOn w:val="a"/>
    <w:rsid w:val="00E83917"/>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5">
    <w:name w:val="xl135"/>
    <w:basedOn w:val="a"/>
    <w:rsid w:val="00E839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6">
    <w:name w:val="xl13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7">
    <w:name w:val="xl13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8">
    <w:name w:val="xl138"/>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9">
    <w:name w:val="xl139"/>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40">
    <w:name w:val="xl14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1">
    <w:name w:val="xl14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2">
    <w:name w:val="xl14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43">
    <w:name w:val="xl14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bidi="ar-SA"/>
    </w:rPr>
  </w:style>
  <w:style w:type="paragraph" w:customStyle="1" w:styleId="xl144">
    <w:name w:val="xl14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45">
    <w:name w:val="xl14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6">
    <w:name w:val="xl146"/>
    <w:basedOn w:val="a"/>
    <w:rsid w:val="00E83917"/>
    <w:pPr>
      <w:spacing w:before="100" w:beforeAutospacing="1" w:after="100" w:afterAutospacing="1"/>
      <w:jc w:val="center"/>
      <w:textAlignment w:val="center"/>
    </w:pPr>
    <w:rPr>
      <w:rFonts w:ascii="Times Armenian" w:hAnsi="Times Armenian"/>
      <w:b/>
      <w:bCs/>
      <w:i/>
      <w:iCs/>
      <w:color w:val="000000"/>
      <w:lang w:bidi="ar-SA"/>
    </w:rPr>
  </w:style>
  <w:style w:type="paragraph" w:customStyle="1" w:styleId="xl147">
    <w:name w:val="xl14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8">
    <w:name w:val="xl148"/>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9">
    <w:name w:val="xl149"/>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0">
    <w:name w:val="xl150"/>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1">
    <w:name w:val="xl151"/>
    <w:basedOn w:val="a"/>
    <w:rsid w:val="00E83917"/>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2">
    <w:name w:val="xl152"/>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3">
    <w:name w:val="xl15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4">
    <w:name w:val="xl154"/>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5">
    <w:name w:val="xl15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6">
    <w:name w:val="xl156"/>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7">
    <w:name w:val="xl157"/>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8">
    <w:name w:val="xl158"/>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9">
    <w:name w:val="xl159"/>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0">
    <w:name w:val="xl160"/>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1">
    <w:name w:val="xl161"/>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2">
    <w:name w:val="xl162"/>
    <w:basedOn w:val="a"/>
    <w:rsid w:val="00680466"/>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3">
    <w:name w:val="xl163"/>
    <w:basedOn w:val="a"/>
    <w:rsid w:val="00680466"/>
    <w:pP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64">
    <w:name w:val="xl164"/>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5">
    <w:name w:val="xl165"/>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6">
    <w:name w:val="xl166"/>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7">
    <w:name w:val="xl167"/>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8">
    <w:name w:val="xl168"/>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69">
    <w:name w:val="xl169"/>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0">
    <w:name w:val="xl170"/>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1">
    <w:name w:val="xl171"/>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2">
    <w:name w:val="xl172"/>
    <w:basedOn w:val="a"/>
    <w:rsid w:val="0068046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lang w:bidi="ar-SA"/>
    </w:rPr>
  </w:style>
  <w:style w:type="paragraph" w:customStyle="1" w:styleId="xl173">
    <w:name w:val="xl173"/>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4">
    <w:name w:val="xl174"/>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5">
    <w:name w:val="xl175"/>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6">
    <w:name w:val="xl176"/>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7">
    <w:name w:val="xl177"/>
    <w:basedOn w:val="a"/>
    <w:rsid w:val="0068046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78">
    <w:name w:val="xl178"/>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u w:val="single"/>
      <w:lang w:bidi="ar-SA"/>
    </w:rPr>
  </w:style>
  <w:style w:type="paragraph" w:customStyle="1" w:styleId="xl179">
    <w:name w:val="xl179"/>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80">
    <w:name w:val="xl180"/>
    <w:basedOn w:val="a"/>
    <w:rsid w:val="00680466"/>
    <w:pPr>
      <w:spacing w:before="100" w:beforeAutospacing="1" w:after="100" w:afterAutospacing="1"/>
      <w:jc w:val="center"/>
      <w:textAlignment w:val="center"/>
    </w:pPr>
    <w:rPr>
      <w:rFonts w:ascii="Times Armenian" w:hAnsi="Times Armenian"/>
      <w:b/>
      <w:bCs/>
      <w:i/>
      <w:iCs/>
      <w:color w:val="000000"/>
      <w:lang w:bidi="ar-SA"/>
    </w:rPr>
  </w:style>
  <w:style w:type="paragraph" w:customStyle="1" w:styleId="xl181">
    <w:name w:val="xl181"/>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82">
    <w:name w:val="xl182"/>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83">
    <w:name w:val="xl183"/>
    <w:basedOn w:val="a"/>
    <w:rsid w:val="00680466"/>
    <w:pPr>
      <w:spacing w:before="100" w:beforeAutospacing="1" w:after="100" w:afterAutospacing="1"/>
      <w:textAlignment w:val="center"/>
    </w:pPr>
    <w:rPr>
      <w:rFonts w:ascii="Arial LatArm" w:hAnsi="Arial LatArm"/>
      <w:b/>
      <w:bCs/>
      <w:i/>
      <w:iCs/>
      <w:color w:val="00000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65478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286414">
      <w:bodyDiv w:val="1"/>
      <w:marLeft w:val="0"/>
      <w:marRight w:val="0"/>
      <w:marTop w:val="0"/>
      <w:marBottom w:val="0"/>
      <w:divBdr>
        <w:top w:val="none" w:sz="0" w:space="0" w:color="auto"/>
        <w:left w:val="none" w:sz="0" w:space="0" w:color="auto"/>
        <w:bottom w:val="none" w:sz="0" w:space="0" w:color="auto"/>
        <w:right w:val="none" w:sz="0" w:space="0" w:color="auto"/>
      </w:divBdr>
    </w:div>
    <w:div w:id="8586192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5527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4435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8423B-54A2-4CFF-98E7-D0169955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4133</TotalTime>
  <Pages>101</Pages>
  <Words>22942</Words>
  <Characters>130775</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1319</cp:revision>
  <cp:lastPrinted>2018-02-16T07:12:00Z</cp:lastPrinted>
  <dcterms:created xsi:type="dcterms:W3CDTF">2019-10-28T07:04:00Z</dcterms:created>
  <dcterms:modified xsi:type="dcterms:W3CDTF">2026-05-25T19:53:00Z</dcterms:modified>
</cp:coreProperties>
</file>